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57E4F767"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8738EC" w:rsidRPr="008738EC">
        <w:rPr>
          <w:rFonts w:ascii="Arial" w:eastAsia="SimSun" w:hAnsi="Arial"/>
          <w:b/>
          <w:bCs/>
          <w:sz w:val="24"/>
        </w:rPr>
        <w:t>R4-2119759</w:t>
      </w:r>
    </w:p>
    <w:p w14:paraId="5F26878F" w14:textId="0A4D6FF4"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w:t>
      </w:r>
      <w:proofErr w:type="gramStart"/>
      <w:r w:rsidR="00026ECA">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665AD"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527CAE">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F0D54" w:rsidR="001E41F3" w:rsidRDefault="00B34217" w:rsidP="00D32F45">
            <w:pPr>
              <w:pStyle w:val="CRCoverPage"/>
              <w:spacing w:after="0"/>
              <w:rPr>
                <w:noProof/>
              </w:rPr>
            </w:pPr>
            <w:r w:rsidRPr="00B34217">
              <w:t>draftCR to add DC_n7A-n78A 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407B2" w:rsidR="001E41F3" w:rsidRDefault="00334830">
            <w:pPr>
              <w:pStyle w:val="CRCoverPage"/>
              <w:spacing w:after="0"/>
              <w:ind w:left="100"/>
              <w:rPr>
                <w:noProof/>
              </w:rPr>
            </w:pPr>
            <w:r w:rsidRPr="00334830">
              <w:t xml:space="preserve">Nokia, </w:t>
            </w:r>
            <w:r w:rsidR="00B34217">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F1C65" w:rsidR="001E41F3" w:rsidRDefault="00DF15F0">
            <w:pPr>
              <w:pStyle w:val="CRCoverPage"/>
              <w:spacing w:after="0"/>
              <w:ind w:left="100"/>
              <w:rPr>
                <w:noProof/>
              </w:rPr>
            </w:pPr>
            <w:r w:rsidRPr="00DF15F0">
              <w:rPr>
                <w:noProof/>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4843FA" w:rsidR="00FC3BAA" w:rsidRDefault="00D420E8" w:rsidP="00FC3BAA">
            <w:pPr>
              <w:pStyle w:val="CRCoverPage"/>
              <w:spacing w:after="0"/>
              <w:ind w:left="100"/>
              <w:rPr>
                <w:noProof/>
              </w:rPr>
            </w:pPr>
            <w:r>
              <w:t xml:space="preserve">Addition </w:t>
            </w:r>
            <w:r w:rsidR="00CD316A">
              <w:t xml:space="preserve">of </w:t>
            </w:r>
            <w:r w:rsidR="00E54102" w:rsidRPr="00E54102">
              <w:t>DC_n7A-n78A</w:t>
            </w:r>
            <w:r w:rsidR="00E54102">
              <w:t>, CA</w:t>
            </w:r>
            <w:r w:rsidR="00E54102" w:rsidRPr="00E54102">
              <w:t>_n7A-n78A</w:t>
            </w:r>
            <w:r w:rsidR="00E54102">
              <w:t xml:space="preserve"> is already completed.</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0227B3" w:rsidR="00FC3BAA" w:rsidRDefault="00796D43" w:rsidP="00FC3BAA">
            <w:pPr>
              <w:pStyle w:val="CRCoverPage"/>
              <w:spacing w:after="0"/>
              <w:ind w:left="100"/>
              <w:rPr>
                <w:noProof/>
              </w:rPr>
            </w:pPr>
            <w:r>
              <w:rPr>
                <w:noProof/>
              </w:rPr>
              <w:t>Added</w:t>
            </w:r>
            <w:r w:rsidR="00DA257C">
              <w:t xml:space="preserve"> </w:t>
            </w:r>
            <w:r w:rsidR="00E54102" w:rsidRPr="00E54102">
              <w:t>DC_n7A-n78A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33D8E" w:rsidR="00FC3BAA" w:rsidRDefault="00E54102" w:rsidP="00FC3BAA">
            <w:pPr>
              <w:pStyle w:val="CRCoverPage"/>
              <w:spacing w:after="0"/>
              <w:ind w:left="100"/>
              <w:rPr>
                <w:noProof/>
              </w:rPr>
            </w:pPr>
            <w:r>
              <w:rPr>
                <w:noProof/>
              </w:rPr>
              <w:t>DC</w:t>
            </w:r>
            <w:r w:rsidR="00750ECB">
              <w:rPr>
                <w:noProof/>
              </w:rPr>
              <w:t xml:space="preserve">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C8CB7" w:rsidR="00FC3BAA" w:rsidRDefault="00C65A8E" w:rsidP="00FC3BAA">
            <w:pPr>
              <w:pStyle w:val="CRCoverPage"/>
              <w:spacing w:after="0"/>
              <w:ind w:left="100"/>
              <w:rPr>
                <w:noProof/>
              </w:rPr>
            </w:pPr>
            <w:r>
              <w:rPr>
                <w:noProof/>
              </w:rPr>
              <w:t>5.5</w:t>
            </w:r>
            <w:r w:rsidR="00E54102">
              <w:rPr>
                <w:noProof/>
              </w:rPr>
              <w:t>B</w:t>
            </w:r>
            <w:r w:rsidR="00CC1FFD">
              <w:rPr>
                <w:noProof/>
              </w:rPr>
              <w:t>, 6.2B.1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3DAF907C" w14:textId="77777777" w:rsidR="00E54102" w:rsidRPr="00A1115A" w:rsidRDefault="00E54102" w:rsidP="00E54102">
      <w:pPr>
        <w:pStyle w:val="Heading2"/>
        <w:rPr>
          <w:szCs w:val="22"/>
          <w:lang w:val="en-US" w:eastAsia="zh-CN"/>
        </w:rPr>
      </w:pPr>
      <w:bookmarkStart w:id="5" w:name="_Toc45888063"/>
      <w:bookmarkStart w:id="6" w:name="_Toc45888662"/>
      <w:bookmarkStart w:id="7" w:name="_Toc61367303"/>
      <w:bookmarkStart w:id="8" w:name="_Toc61372686"/>
      <w:bookmarkStart w:id="9" w:name="_Toc68230626"/>
      <w:bookmarkStart w:id="10" w:name="_Toc69084039"/>
      <w:bookmarkStart w:id="11" w:name="_Toc75467047"/>
      <w:bookmarkStart w:id="12" w:name="_Toc76509069"/>
      <w:bookmarkStart w:id="13" w:name="_Toc76718059"/>
      <w:bookmarkStart w:id="14" w:name="_Toc83580369"/>
      <w:bookmarkStart w:id="15" w:name="_Toc84404878"/>
      <w:bookmarkStart w:id="16"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5"/>
      <w:bookmarkEnd w:id="6"/>
      <w:bookmarkEnd w:id="7"/>
      <w:bookmarkEnd w:id="8"/>
      <w:bookmarkEnd w:id="9"/>
      <w:bookmarkEnd w:id="10"/>
      <w:bookmarkEnd w:id="11"/>
      <w:bookmarkEnd w:id="12"/>
      <w:bookmarkEnd w:id="13"/>
      <w:bookmarkEnd w:id="14"/>
      <w:bookmarkEnd w:id="15"/>
      <w:bookmarkEnd w:id="16"/>
    </w:p>
    <w:p w14:paraId="1346B73F" w14:textId="77777777" w:rsidR="00E54102" w:rsidRPr="00A1115A" w:rsidRDefault="00E54102" w:rsidP="00E54102">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val="en-US" w:eastAsia="zh-CN"/>
        </w:rPr>
        <w:t>.1</w:t>
      </w:r>
      <w:r w:rsidRPr="00A1115A">
        <w:rPr>
          <w:rFonts w:eastAsia="SimSun"/>
          <w:color w:val="000000"/>
          <w:shd w:val="clear" w:color="auto" w:fill="FFFFFF"/>
        </w:rPr>
        <w:t xml:space="preserve">-1, the bandwidth combination sets for the corresponding NR CA configuration in </w:t>
      </w:r>
      <w:proofErr w:type="gramStart"/>
      <w:r w:rsidRPr="00A1115A">
        <w:rPr>
          <w:rFonts w:eastAsia="SimSun"/>
          <w:color w:val="000000"/>
          <w:shd w:val="clear" w:color="auto" w:fill="FFFFFF"/>
        </w:rPr>
        <w:t>5.5A.3,i.e.</w:t>
      </w:r>
      <w:proofErr w:type="gramEnd"/>
      <w:r w:rsidRPr="00A1115A">
        <w:rPr>
          <w:rFonts w:eastAsia="SimSun"/>
          <w:color w:val="000000"/>
          <w:shd w:val="clear" w:color="auto" w:fill="FFFFFF"/>
        </w:rPr>
        <w:t>,dual uplink inter-band carrier aggregation with uplink assigned to two NR bands, are applicable to Dual Connectivity.</w:t>
      </w:r>
    </w:p>
    <w:p w14:paraId="1AF0A955" w14:textId="77777777" w:rsidR="00E54102" w:rsidRDefault="00E54102" w:rsidP="00E54102">
      <w:pPr>
        <w:pStyle w:val="TH"/>
      </w:pPr>
      <w:r>
        <w:t>Table 5.5</w:t>
      </w:r>
      <w:r>
        <w:rPr>
          <w:rFonts w:hint="eastAsia"/>
          <w:lang w:val="en-US" w:eastAsia="zh-CN"/>
        </w:rPr>
        <w:t>B.1</w:t>
      </w:r>
      <w:r>
        <w:t xml:space="preserve">-1: Inter-band </w:t>
      </w:r>
      <w:r>
        <w:rPr>
          <w:rFonts w:hint="eastAsia"/>
          <w:lang w:val="en-US" w:eastAsia="zh-CN"/>
        </w:rPr>
        <w:t xml:space="preserve">NR DC </w:t>
      </w:r>
      <w:r>
        <w:t xml:space="preserve">configurations </w:t>
      </w:r>
      <w:del w:id="17" w:author="Nokia, Johannes" w:date="2021-10-13T12:53:00Z">
        <w:r w:rsidDel="00D00EDD">
          <w:delText xml:space="preserve"> </w:delText>
        </w:r>
      </w:del>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E54102" w14:paraId="0E7E8CAA" w14:textId="77777777" w:rsidTr="00990D3C">
        <w:trPr>
          <w:tblHeader/>
          <w:jc w:val="center"/>
        </w:trPr>
        <w:tc>
          <w:tcPr>
            <w:tcW w:w="2853" w:type="dxa"/>
            <w:vAlign w:val="center"/>
          </w:tcPr>
          <w:p w14:paraId="1D9CD342" w14:textId="77777777" w:rsidR="00E54102" w:rsidRDefault="00E54102" w:rsidP="00990D3C">
            <w:pPr>
              <w:pStyle w:val="TAH"/>
              <w:keepNext w:val="0"/>
              <w:rPr>
                <w:lang w:val="en-US" w:eastAsia="fi-FI"/>
              </w:rPr>
            </w:pPr>
            <w:r>
              <w:rPr>
                <w:lang w:val="en-US" w:eastAsia="zh-CN"/>
              </w:rPr>
              <w:t xml:space="preserve">NR </w:t>
            </w:r>
            <w:r>
              <w:rPr>
                <w:rFonts w:hint="eastAsia"/>
                <w:lang w:val="en-US" w:eastAsia="zh-CN"/>
              </w:rPr>
              <w:t>DC</w:t>
            </w:r>
          </w:p>
          <w:p w14:paraId="2461595B" w14:textId="77777777" w:rsidR="00E54102" w:rsidRDefault="00E54102" w:rsidP="00990D3C">
            <w:pPr>
              <w:pStyle w:val="TAH"/>
              <w:keepNext w:val="0"/>
              <w:rPr>
                <w:lang w:val="en-US" w:eastAsia="fi-FI"/>
              </w:rPr>
            </w:pPr>
            <w:r>
              <w:rPr>
                <w:lang w:val="en-US" w:eastAsia="fi-FI"/>
              </w:rPr>
              <w:t>configuration</w:t>
            </w:r>
          </w:p>
        </w:tc>
        <w:tc>
          <w:tcPr>
            <w:tcW w:w="2892" w:type="dxa"/>
            <w:vAlign w:val="center"/>
          </w:tcPr>
          <w:p w14:paraId="45ADAB62" w14:textId="77777777" w:rsidR="00E54102" w:rsidRDefault="00E54102" w:rsidP="00990D3C">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3294B8B3" w14:textId="77777777" w:rsidR="00E54102" w:rsidRDefault="00E54102" w:rsidP="00990D3C">
            <w:pPr>
              <w:pStyle w:val="TAH"/>
              <w:keepNext w:val="0"/>
              <w:rPr>
                <w:lang w:eastAsia="fi-FI"/>
              </w:rPr>
            </w:pPr>
            <w:r>
              <w:rPr>
                <w:lang w:val="en-US" w:eastAsia="fi-FI"/>
              </w:rPr>
              <w:t>configuration</w:t>
            </w:r>
          </w:p>
        </w:tc>
      </w:tr>
      <w:tr w:rsidR="00E54102" w14:paraId="386DD906" w14:textId="77777777" w:rsidTr="00990D3C">
        <w:trPr>
          <w:trHeight w:val="207"/>
          <w:jc w:val="center"/>
        </w:trPr>
        <w:tc>
          <w:tcPr>
            <w:tcW w:w="2853" w:type="dxa"/>
          </w:tcPr>
          <w:p w14:paraId="27E6FCDF" w14:textId="77777777" w:rsidR="00E54102" w:rsidRDefault="00E54102" w:rsidP="00990D3C">
            <w:pPr>
              <w:pStyle w:val="TAC"/>
              <w:rPr>
                <w:lang w:eastAsia="zh-CN"/>
              </w:rPr>
            </w:pPr>
            <w:r>
              <w:rPr>
                <w:lang w:eastAsia="zh-CN"/>
              </w:rPr>
              <w:t>DC_n1A-n3A</w:t>
            </w:r>
          </w:p>
        </w:tc>
        <w:tc>
          <w:tcPr>
            <w:tcW w:w="2892" w:type="dxa"/>
          </w:tcPr>
          <w:p w14:paraId="637FC9CE" w14:textId="77777777" w:rsidR="00E54102" w:rsidRDefault="00E54102" w:rsidP="00990D3C">
            <w:pPr>
              <w:pStyle w:val="TAC"/>
              <w:rPr>
                <w:lang w:eastAsia="zh-CN"/>
              </w:rPr>
            </w:pPr>
            <w:r>
              <w:rPr>
                <w:lang w:eastAsia="zh-CN"/>
              </w:rPr>
              <w:t>DC_n1A-n3A</w:t>
            </w:r>
          </w:p>
        </w:tc>
      </w:tr>
      <w:tr w:rsidR="00E54102" w14:paraId="51E671FD" w14:textId="77777777" w:rsidTr="00990D3C">
        <w:trPr>
          <w:trHeight w:val="207"/>
          <w:jc w:val="center"/>
        </w:trPr>
        <w:tc>
          <w:tcPr>
            <w:tcW w:w="2853" w:type="dxa"/>
          </w:tcPr>
          <w:p w14:paraId="692B9850" w14:textId="77777777" w:rsidR="00E54102" w:rsidRDefault="00E54102" w:rsidP="00990D3C">
            <w:pPr>
              <w:pStyle w:val="TAC"/>
              <w:rPr>
                <w:lang w:eastAsia="zh-CN"/>
              </w:rPr>
            </w:pPr>
            <w:r>
              <w:rPr>
                <w:lang w:eastAsia="zh-CN"/>
              </w:rPr>
              <w:t>DC_n1A-n78A</w:t>
            </w:r>
          </w:p>
        </w:tc>
        <w:tc>
          <w:tcPr>
            <w:tcW w:w="2892" w:type="dxa"/>
          </w:tcPr>
          <w:p w14:paraId="487F2CCC" w14:textId="77777777" w:rsidR="00E54102" w:rsidRDefault="00E54102" w:rsidP="00990D3C">
            <w:pPr>
              <w:pStyle w:val="TAC"/>
              <w:rPr>
                <w:lang w:eastAsia="zh-CN"/>
              </w:rPr>
            </w:pPr>
            <w:r>
              <w:rPr>
                <w:lang w:eastAsia="zh-CN"/>
              </w:rPr>
              <w:t>DC_n1A-n78A</w:t>
            </w:r>
          </w:p>
        </w:tc>
      </w:tr>
      <w:tr w:rsidR="00E54102" w14:paraId="3C1E1684" w14:textId="77777777" w:rsidTr="00990D3C">
        <w:trPr>
          <w:trHeight w:val="207"/>
          <w:jc w:val="center"/>
        </w:trPr>
        <w:tc>
          <w:tcPr>
            <w:tcW w:w="2853" w:type="dxa"/>
          </w:tcPr>
          <w:p w14:paraId="10AFD59F" w14:textId="77777777" w:rsidR="00E54102" w:rsidRDefault="00E54102" w:rsidP="00990D3C">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c>
          <w:tcPr>
            <w:tcW w:w="2892" w:type="dxa"/>
          </w:tcPr>
          <w:p w14:paraId="44A2FF04" w14:textId="77777777" w:rsidR="00E54102" w:rsidRDefault="00E54102" w:rsidP="00990D3C">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E54102" w14:paraId="28C2754F"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52AC87" w14:textId="77777777" w:rsidR="00E54102" w:rsidRDefault="00E54102" w:rsidP="00990D3C">
            <w:pPr>
              <w:pStyle w:val="TAC"/>
              <w:rPr>
                <w:lang w:eastAsia="zh-CN"/>
              </w:rPr>
            </w:pPr>
            <w:r>
              <w:rPr>
                <w:lang w:eastAsia="zh-CN"/>
              </w:rPr>
              <w:t>DC_n2A-n48A</w:t>
            </w:r>
          </w:p>
          <w:p w14:paraId="23B1AA6F" w14:textId="77777777" w:rsidR="00E54102" w:rsidRDefault="00E54102" w:rsidP="00990D3C">
            <w:pPr>
              <w:pStyle w:val="TAC"/>
            </w:pPr>
            <w:r>
              <w:t>DC_n2A-n48B</w:t>
            </w:r>
          </w:p>
          <w:p w14:paraId="71E433AC" w14:textId="77777777" w:rsidR="00E54102" w:rsidRDefault="00E54102" w:rsidP="00990D3C">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5A9F3509" w14:textId="77777777" w:rsidR="00E54102" w:rsidRDefault="00E54102" w:rsidP="00990D3C">
            <w:pPr>
              <w:pStyle w:val="TAC"/>
              <w:rPr>
                <w:lang w:eastAsia="zh-CN"/>
              </w:rPr>
            </w:pPr>
            <w:r>
              <w:rPr>
                <w:lang w:eastAsia="zh-CN"/>
              </w:rPr>
              <w:t>DC_n2A-n48A</w:t>
            </w:r>
          </w:p>
        </w:tc>
      </w:tr>
      <w:tr w:rsidR="00E54102" w14:paraId="3F59D376"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1B25C6" w14:textId="77777777" w:rsidR="00E54102" w:rsidRDefault="00E54102" w:rsidP="00990D3C">
            <w:pPr>
              <w:pStyle w:val="TAC"/>
              <w:rPr>
                <w:lang w:eastAsia="zh-CN"/>
              </w:rPr>
            </w:pPr>
            <w:r>
              <w:rPr>
                <w:lang w:eastAsia="zh-CN"/>
              </w:rPr>
              <w:t>DC_n2A-n48(2A)</w:t>
            </w:r>
          </w:p>
          <w:p w14:paraId="7785011B" w14:textId="77777777" w:rsidR="00E54102" w:rsidRDefault="00E54102" w:rsidP="00990D3C">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44886364" w14:textId="77777777" w:rsidR="00E54102" w:rsidRDefault="00E54102" w:rsidP="00990D3C">
            <w:pPr>
              <w:pStyle w:val="TAC"/>
              <w:rPr>
                <w:lang w:eastAsia="zh-CN"/>
              </w:rPr>
            </w:pPr>
            <w:r>
              <w:rPr>
                <w:lang w:eastAsia="zh-CN"/>
              </w:rPr>
              <w:t>DC_n2A-n48A</w:t>
            </w:r>
          </w:p>
        </w:tc>
      </w:tr>
      <w:tr w:rsidR="00E54102" w14:paraId="69DAA6BE"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12316D" w14:textId="77777777" w:rsidR="00E54102" w:rsidRDefault="00E54102" w:rsidP="00990D3C">
            <w:pPr>
              <w:pStyle w:val="TAC"/>
            </w:pPr>
            <w:r>
              <w:t>DC_n2A-n66A</w:t>
            </w:r>
          </w:p>
          <w:p w14:paraId="78FF2173" w14:textId="77777777" w:rsidR="00E54102" w:rsidRDefault="00E54102" w:rsidP="00990D3C">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6EB3268B" w14:textId="77777777" w:rsidR="00E54102" w:rsidRDefault="00E54102" w:rsidP="00990D3C">
            <w:pPr>
              <w:pStyle w:val="TAC"/>
              <w:rPr>
                <w:lang w:eastAsia="zh-CN"/>
              </w:rPr>
            </w:pPr>
            <w:r>
              <w:t>DC_n2A-n66A</w:t>
            </w:r>
          </w:p>
        </w:tc>
      </w:tr>
      <w:tr w:rsidR="00E54102" w14:paraId="6462E5F7"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43BB7CB" w14:textId="77777777" w:rsidR="00E54102" w:rsidRDefault="00E54102" w:rsidP="00990D3C">
            <w:pPr>
              <w:pStyle w:val="TAC"/>
              <w:rPr>
                <w:lang w:eastAsia="zh-CN"/>
              </w:rPr>
            </w:pPr>
            <w:r>
              <w:rPr>
                <w:lang w:eastAsia="zh-CN"/>
              </w:rPr>
              <w:t>DC_n2A-n77A</w:t>
            </w:r>
          </w:p>
          <w:p w14:paraId="0206A863" w14:textId="77777777" w:rsidR="00E54102" w:rsidRDefault="00E54102" w:rsidP="00990D3C">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547695EF" w14:textId="77777777" w:rsidR="00E54102" w:rsidRDefault="00E54102" w:rsidP="00990D3C">
            <w:pPr>
              <w:pStyle w:val="TAC"/>
              <w:rPr>
                <w:lang w:eastAsia="zh-CN"/>
              </w:rPr>
            </w:pPr>
            <w:r>
              <w:rPr>
                <w:lang w:eastAsia="zh-CN"/>
              </w:rPr>
              <w:t>DC_n2A-n77A</w:t>
            </w:r>
          </w:p>
        </w:tc>
      </w:tr>
      <w:tr w:rsidR="00E54102" w14:paraId="29075BD5"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1D140A" w14:textId="77777777" w:rsidR="00E54102" w:rsidRDefault="00E54102" w:rsidP="00990D3C">
            <w:pPr>
              <w:pStyle w:val="TAC"/>
              <w:rPr>
                <w:lang w:eastAsia="zh-CN"/>
              </w:rPr>
            </w:pPr>
            <w:r>
              <w:rPr>
                <w:lang w:eastAsia="zh-CN"/>
              </w:rPr>
              <w:t>DC_n2A-n77(2A)</w:t>
            </w:r>
          </w:p>
          <w:p w14:paraId="13969F46" w14:textId="77777777" w:rsidR="00E54102" w:rsidRDefault="00E54102" w:rsidP="00990D3C">
            <w:pPr>
              <w:pStyle w:val="TAC"/>
              <w:rPr>
                <w:rFonts w:cs="Arial"/>
                <w:szCs w:val="18"/>
                <w:lang w:eastAsia="zh-CN"/>
              </w:rPr>
            </w:pPr>
            <w:r>
              <w:rPr>
                <w:rFonts w:cs="Arial"/>
                <w:szCs w:val="18"/>
                <w:lang w:eastAsia="zh-CN"/>
              </w:rPr>
              <w:t>DC_n2(2A)-n77A</w:t>
            </w:r>
          </w:p>
          <w:p w14:paraId="1468F987" w14:textId="77777777" w:rsidR="00E54102" w:rsidRDefault="00E54102" w:rsidP="00990D3C">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1A397342" w14:textId="77777777" w:rsidR="00E54102" w:rsidRDefault="00E54102" w:rsidP="00990D3C">
            <w:pPr>
              <w:pStyle w:val="TAC"/>
              <w:rPr>
                <w:lang w:eastAsia="zh-CN"/>
              </w:rPr>
            </w:pPr>
          </w:p>
        </w:tc>
      </w:tr>
      <w:tr w:rsidR="00E54102" w14:paraId="3B49BCC5"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A5ABE57" w14:textId="77777777" w:rsidR="00E54102" w:rsidRDefault="00E54102" w:rsidP="00990D3C">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2644DFC8" w14:textId="77777777" w:rsidR="00E54102" w:rsidRDefault="00E54102" w:rsidP="00990D3C">
            <w:pPr>
              <w:pStyle w:val="TAC"/>
            </w:pPr>
            <w:r>
              <w:t>DC_n3A-n28A</w:t>
            </w:r>
          </w:p>
        </w:tc>
      </w:tr>
      <w:tr w:rsidR="00E54102" w14:paraId="58B73C2B"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DBA57D" w14:textId="77777777" w:rsidR="00E54102" w:rsidRDefault="00E54102" w:rsidP="00990D3C">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036870AD" w14:textId="77777777" w:rsidR="00E54102" w:rsidRDefault="00E54102" w:rsidP="00990D3C">
            <w:pPr>
              <w:pStyle w:val="TAC"/>
              <w:rPr>
                <w:lang w:eastAsia="zh-CN"/>
              </w:rPr>
            </w:pPr>
            <w:r>
              <w:t>DC_n3A-n41A</w:t>
            </w:r>
          </w:p>
        </w:tc>
      </w:tr>
      <w:tr w:rsidR="00E54102" w14:paraId="69BB5EAD"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88C149E" w14:textId="77777777" w:rsidR="00E54102" w:rsidRDefault="00E54102" w:rsidP="00990D3C">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0FFA075" w14:textId="77777777" w:rsidR="00E54102" w:rsidRDefault="00E54102" w:rsidP="00990D3C">
            <w:pPr>
              <w:pStyle w:val="TAC"/>
              <w:rPr>
                <w:lang w:eastAsia="zh-CN"/>
              </w:rPr>
            </w:pPr>
            <w:r>
              <w:rPr>
                <w:rFonts w:hint="eastAsia"/>
                <w:lang w:eastAsia="zh-CN"/>
              </w:rPr>
              <w:t>D</w:t>
            </w:r>
            <w:r>
              <w:rPr>
                <w:lang w:eastAsia="zh-CN"/>
              </w:rPr>
              <w:t>C_n3A-n77A</w:t>
            </w:r>
          </w:p>
        </w:tc>
      </w:tr>
      <w:tr w:rsidR="00E54102" w14:paraId="53063304"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2BF933" w14:textId="77777777" w:rsidR="00E54102" w:rsidRDefault="00E54102" w:rsidP="00990D3C">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3604037A" w14:textId="77777777" w:rsidR="00E54102" w:rsidRDefault="00E54102" w:rsidP="00990D3C">
            <w:pPr>
              <w:pStyle w:val="TAC"/>
              <w:rPr>
                <w:lang w:eastAsia="zh-CN"/>
              </w:rPr>
            </w:pPr>
            <w:r>
              <w:t>DC_n3A-n77A</w:t>
            </w:r>
          </w:p>
        </w:tc>
      </w:tr>
      <w:tr w:rsidR="00E54102" w14:paraId="4C4DB0C6"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DFF62C" w14:textId="77777777" w:rsidR="00E54102" w:rsidRDefault="00E54102" w:rsidP="00990D3C">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DF3C808" w14:textId="77777777" w:rsidR="00E54102" w:rsidRDefault="00E54102" w:rsidP="00990D3C">
            <w:pPr>
              <w:pStyle w:val="TAC"/>
              <w:rPr>
                <w:lang w:eastAsia="zh-CN"/>
              </w:rPr>
            </w:pPr>
            <w:r>
              <w:t>DC_n3A-n78A</w:t>
            </w:r>
          </w:p>
        </w:tc>
      </w:tr>
      <w:tr w:rsidR="00E54102" w14:paraId="47876095"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837BE9" w14:textId="77777777" w:rsidR="00E54102" w:rsidRDefault="00E54102" w:rsidP="00990D3C">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5E358DA2" w14:textId="77777777" w:rsidR="00E54102" w:rsidRDefault="00E54102" w:rsidP="00990D3C">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E54102" w14:paraId="67960542"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912113" w14:textId="77777777" w:rsidR="00E54102" w:rsidRDefault="00E54102" w:rsidP="00990D3C">
            <w:pPr>
              <w:pStyle w:val="TAC"/>
              <w:rPr>
                <w:lang w:eastAsia="zh-CN"/>
              </w:rPr>
            </w:pPr>
            <w:r>
              <w:rPr>
                <w:lang w:eastAsia="zh-CN"/>
              </w:rPr>
              <w:t>DC_n5A-n48A</w:t>
            </w:r>
          </w:p>
          <w:p w14:paraId="6DAEB3C9" w14:textId="77777777" w:rsidR="00E54102" w:rsidRDefault="00E54102" w:rsidP="00990D3C">
            <w:pPr>
              <w:pStyle w:val="TAC"/>
            </w:pPr>
            <w:r>
              <w:t>DC_n5A-n48B</w:t>
            </w:r>
          </w:p>
          <w:p w14:paraId="623416B6" w14:textId="77777777" w:rsidR="00E54102" w:rsidRDefault="00E54102" w:rsidP="00990D3C">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03582527" w14:textId="77777777" w:rsidR="00E54102" w:rsidRDefault="00E54102" w:rsidP="00990D3C">
            <w:pPr>
              <w:pStyle w:val="TAC"/>
              <w:rPr>
                <w:lang w:eastAsia="zh-CN"/>
              </w:rPr>
            </w:pPr>
            <w:r>
              <w:rPr>
                <w:lang w:eastAsia="zh-CN"/>
              </w:rPr>
              <w:t>DC_n5A-n48A</w:t>
            </w:r>
          </w:p>
        </w:tc>
      </w:tr>
      <w:tr w:rsidR="00E54102" w14:paraId="7CC31A24"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54A8BF" w14:textId="77777777" w:rsidR="00E54102" w:rsidRDefault="00E54102" w:rsidP="00990D3C">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27DA4CDA" w14:textId="77777777" w:rsidR="00E54102" w:rsidRDefault="00E54102" w:rsidP="00990D3C">
            <w:pPr>
              <w:pStyle w:val="TAC"/>
              <w:rPr>
                <w:lang w:eastAsia="zh-CN"/>
              </w:rPr>
            </w:pPr>
            <w:r>
              <w:rPr>
                <w:lang w:eastAsia="zh-CN"/>
              </w:rPr>
              <w:t>DC_n5A-n48A</w:t>
            </w:r>
          </w:p>
        </w:tc>
      </w:tr>
      <w:tr w:rsidR="00E54102" w14:paraId="4E040446"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CEBF57" w14:textId="77777777" w:rsidR="00E54102" w:rsidRDefault="00E54102" w:rsidP="00990D3C">
            <w:pPr>
              <w:pStyle w:val="TAC"/>
              <w:rPr>
                <w:lang w:eastAsia="zh-CN"/>
              </w:rPr>
            </w:pPr>
            <w:r>
              <w:t>DC_n5A-n66A</w:t>
            </w:r>
          </w:p>
        </w:tc>
        <w:tc>
          <w:tcPr>
            <w:tcW w:w="2892" w:type="dxa"/>
            <w:tcBorders>
              <w:top w:val="single" w:sz="4" w:space="0" w:color="auto"/>
              <w:left w:val="single" w:sz="4" w:space="0" w:color="auto"/>
              <w:bottom w:val="single" w:sz="4" w:space="0" w:color="auto"/>
              <w:right w:val="single" w:sz="4" w:space="0" w:color="auto"/>
            </w:tcBorders>
          </w:tcPr>
          <w:p w14:paraId="0D8F5030" w14:textId="77777777" w:rsidR="00E54102" w:rsidRDefault="00E54102" w:rsidP="00990D3C">
            <w:pPr>
              <w:pStyle w:val="TAC"/>
              <w:rPr>
                <w:lang w:eastAsia="zh-CN"/>
              </w:rPr>
            </w:pPr>
            <w:r>
              <w:t>DC_n5A-n66A</w:t>
            </w:r>
          </w:p>
        </w:tc>
      </w:tr>
      <w:tr w:rsidR="00E54102" w14:paraId="6C920DBC"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24CC2C" w14:textId="77777777" w:rsidR="00E54102" w:rsidRDefault="00E54102" w:rsidP="00990D3C">
            <w:pPr>
              <w:pStyle w:val="TAC"/>
              <w:rPr>
                <w:lang w:eastAsia="zh-CN"/>
              </w:rPr>
            </w:pPr>
            <w:r>
              <w:t>DC_n5A-n66(2A)</w:t>
            </w:r>
          </w:p>
        </w:tc>
        <w:tc>
          <w:tcPr>
            <w:tcW w:w="2892" w:type="dxa"/>
            <w:tcBorders>
              <w:top w:val="single" w:sz="4" w:space="0" w:color="auto"/>
              <w:left w:val="single" w:sz="4" w:space="0" w:color="auto"/>
              <w:bottom w:val="single" w:sz="4" w:space="0" w:color="auto"/>
              <w:right w:val="single" w:sz="4" w:space="0" w:color="auto"/>
            </w:tcBorders>
          </w:tcPr>
          <w:p w14:paraId="1DB96630" w14:textId="77777777" w:rsidR="00E54102" w:rsidRDefault="00E54102" w:rsidP="00990D3C">
            <w:pPr>
              <w:pStyle w:val="TAC"/>
              <w:rPr>
                <w:lang w:eastAsia="zh-CN"/>
              </w:rPr>
            </w:pPr>
            <w:r>
              <w:t>DC_n5A-n66A</w:t>
            </w:r>
          </w:p>
        </w:tc>
      </w:tr>
      <w:tr w:rsidR="00E54102" w14:paraId="0364F3D7"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25DE62" w14:textId="77777777" w:rsidR="00E54102" w:rsidRDefault="00E54102" w:rsidP="00990D3C">
            <w:pPr>
              <w:pStyle w:val="TAC"/>
              <w:rPr>
                <w:lang w:eastAsia="zh-CN"/>
              </w:rPr>
            </w:pPr>
            <w:r>
              <w:rPr>
                <w:lang w:eastAsia="zh-CN"/>
              </w:rPr>
              <w:t>DC_n5A-n77A</w:t>
            </w:r>
          </w:p>
          <w:p w14:paraId="59D11D75" w14:textId="77777777" w:rsidR="00E54102" w:rsidRDefault="00E54102" w:rsidP="00990D3C">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4663F2C3" w14:textId="77777777" w:rsidR="00E54102" w:rsidRDefault="00E54102" w:rsidP="00990D3C">
            <w:pPr>
              <w:pStyle w:val="TAC"/>
              <w:rPr>
                <w:lang w:eastAsia="zh-CN"/>
              </w:rPr>
            </w:pPr>
            <w:r>
              <w:rPr>
                <w:lang w:eastAsia="zh-CN"/>
              </w:rPr>
              <w:t>DC_n5A-n77A</w:t>
            </w:r>
          </w:p>
        </w:tc>
      </w:tr>
      <w:tr w:rsidR="00E54102" w14:paraId="388AD322"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EB4024" w14:textId="77777777" w:rsidR="00E54102" w:rsidRDefault="00E54102" w:rsidP="00990D3C">
            <w:pPr>
              <w:pStyle w:val="TAC"/>
              <w:rPr>
                <w:lang w:eastAsia="zh-CN"/>
              </w:rPr>
            </w:pPr>
            <w:r>
              <w:rPr>
                <w:lang w:eastAsia="zh-CN"/>
              </w:rPr>
              <w:t>DC_n5A-n77(2A)</w:t>
            </w:r>
          </w:p>
          <w:p w14:paraId="26089865" w14:textId="77777777" w:rsidR="00E54102" w:rsidRDefault="00E54102" w:rsidP="00990D3C">
            <w:pPr>
              <w:pStyle w:val="TAC"/>
              <w:rPr>
                <w:rFonts w:cs="Arial"/>
                <w:szCs w:val="18"/>
                <w:lang w:eastAsia="ja-JP"/>
              </w:rPr>
            </w:pPr>
            <w:r>
              <w:rPr>
                <w:rFonts w:cs="Arial"/>
                <w:szCs w:val="18"/>
                <w:lang w:eastAsia="ja-JP"/>
              </w:rPr>
              <w:t>DC_n5(2A)-n77A</w:t>
            </w:r>
          </w:p>
          <w:p w14:paraId="32CB2313" w14:textId="77777777" w:rsidR="00E54102" w:rsidRDefault="00E54102" w:rsidP="00990D3C">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360D5536" w14:textId="77777777" w:rsidR="00E54102" w:rsidRDefault="00E54102" w:rsidP="00990D3C">
            <w:pPr>
              <w:pStyle w:val="TAC"/>
              <w:rPr>
                <w:lang w:eastAsia="zh-CN"/>
              </w:rPr>
            </w:pPr>
            <w:r>
              <w:rPr>
                <w:lang w:eastAsia="zh-CN"/>
              </w:rPr>
              <w:t>DC_n5A-n77A</w:t>
            </w:r>
          </w:p>
        </w:tc>
      </w:tr>
      <w:tr w:rsidR="00F60553" w14:paraId="7377880C" w14:textId="77777777" w:rsidTr="00990D3C">
        <w:trPr>
          <w:trHeight w:val="207"/>
          <w:jc w:val="center"/>
          <w:ins w:id="18" w:author="Nokia, Johannes" w:date="2021-10-13T12:52:00Z"/>
        </w:trPr>
        <w:tc>
          <w:tcPr>
            <w:tcW w:w="2853" w:type="dxa"/>
            <w:tcBorders>
              <w:top w:val="single" w:sz="4" w:space="0" w:color="auto"/>
              <w:left w:val="single" w:sz="4" w:space="0" w:color="auto"/>
              <w:bottom w:val="single" w:sz="4" w:space="0" w:color="auto"/>
              <w:right w:val="single" w:sz="4" w:space="0" w:color="auto"/>
            </w:tcBorders>
          </w:tcPr>
          <w:p w14:paraId="2CA848CD" w14:textId="288CB8D2" w:rsidR="00F60553" w:rsidRDefault="00F60553" w:rsidP="00990D3C">
            <w:pPr>
              <w:pStyle w:val="TAC"/>
              <w:rPr>
                <w:ins w:id="19" w:author="Nokia, Johannes" w:date="2021-10-13T12:52:00Z"/>
                <w:rFonts w:cs="Arial"/>
                <w:szCs w:val="18"/>
                <w:lang w:eastAsia="ja-JP"/>
              </w:rPr>
            </w:pPr>
            <w:ins w:id="20" w:author="Nokia, Johannes" w:date="2021-10-13T12:52:00Z">
              <w:r w:rsidRPr="00E54102">
                <w:t>DC_n7A-n78A</w:t>
              </w:r>
            </w:ins>
          </w:p>
        </w:tc>
        <w:tc>
          <w:tcPr>
            <w:tcW w:w="2892" w:type="dxa"/>
            <w:tcBorders>
              <w:top w:val="single" w:sz="4" w:space="0" w:color="auto"/>
              <w:left w:val="single" w:sz="4" w:space="0" w:color="auto"/>
              <w:bottom w:val="single" w:sz="4" w:space="0" w:color="auto"/>
              <w:right w:val="single" w:sz="4" w:space="0" w:color="auto"/>
            </w:tcBorders>
          </w:tcPr>
          <w:p w14:paraId="4EFDA388" w14:textId="41611304" w:rsidR="00F60553" w:rsidRDefault="00F60553" w:rsidP="00990D3C">
            <w:pPr>
              <w:pStyle w:val="TAC"/>
              <w:rPr>
                <w:ins w:id="21" w:author="Nokia, Johannes" w:date="2021-10-13T12:52:00Z"/>
                <w:rFonts w:cs="Arial"/>
                <w:szCs w:val="18"/>
                <w:lang w:eastAsia="ja-JP"/>
              </w:rPr>
            </w:pPr>
            <w:ins w:id="22" w:author="Nokia, Johannes" w:date="2021-10-13T12:52:00Z">
              <w:r w:rsidRPr="00E54102">
                <w:t>DC_n7A-n78A</w:t>
              </w:r>
            </w:ins>
          </w:p>
        </w:tc>
      </w:tr>
      <w:tr w:rsidR="00E54102" w14:paraId="756C91B5"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D28303" w14:textId="77777777" w:rsidR="00E54102" w:rsidRDefault="00E54102" w:rsidP="00990D3C">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66F8E4C0" w14:textId="77777777" w:rsidR="00E54102" w:rsidRDefault="00E54102" w:rsidP="00990D3C">
            <w:pPr>
              <w:pStyle w:val="TAC"/>
            </w:pPr>
            <w:r>
              <w:rPr>
                <w:rFonts w:cs="Arial"/>
                <w:szCs w:val="18"/>
                <w:lang w:eastAsia="ja-JP"/>
              </w:rPr>
              <w:t>DC_n12A-n77A</w:t>
            </w:r>
          </w:p>
        </w:tc>
      </w:tr>
      <w:tr w:rsidR="00E54102" w14:paraId="62E4670F"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1EC589" w14:textId="77777777" w:rsidR="00E54102" w:rsidRDefault="00E54102" w:rsidP="00990D3C">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748D117A" w14:textId="77777777" w:rsidR="00E54102" w:rsidRDefault="00E54102" w:rsidP="00990D3C">
            <w:pPr>
              <w:pStyle w:val="TAC"/>
            </w:pPr>
            <w:r>
              <w:rPr>
                <w:rFonts w:cs="Arial"/>
                <w:szCs w:val="18"/>
                <w:lang w:eastAsia="ja-JP"/>
              </w:rPr>
              <w:t>DC_n12A-n77A</w:t>
            </w:r>
          </w:p>
        </w:tc>
      </w:tr>
      <w:tr w:rsidR="00E54102" w14:paraId="45EA9404"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52A075" w14:textId="77777777" w:rsidR="00E54102" w:rsidRDefault="00E54102" w:rsidP="00990D3C">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4FE2ABED" w14:textId="77777777" w:rsidR="00E54102" w:rsidRDefault="00E54102" w:rsidP="00990D3C">
            <w:pPr>
              <w:pStyle w:val="TAC"/>
              <w:rPr>
                <w:lang w:eastAsia="zh-CN"/>
              </w:rPr>
            </w:pPr>
            <w:r>
              <w:t>DC_n28A-n41A</w:t>
            </w:r>
          </w:p>
        </w:tc>
      </w:tr>
      <w:tr w:rsidR="00E54102" w14:paraId="415A5E60"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33D2D07" w14:textId="77777777" w:rsidR="00E54102" w:rsidRDefault="00E54102" w:rsidP="00990D3C">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6CF53BA2" w14:textId="77777777" w:rsidR="00E54102" w:rsidRDefault="00E54102" w:rsidP="00990D3C">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16FDAABE" w14:textId="77777777" w:rsidR="00E54102" w:rsidRDefault="00E54102" w:rsidP="00990D3C">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1C8BFC4A" w14:textId="77777777" w:rsidR="00E54102" w:rsidRDefault="00E54102" w:rsidP="00990D3C">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E54102" w14:paraId="0F225119"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E36B42" w14:textId="77777777" w:rsidR="00E54102" w:rsidRDefault="00E54102" w:rsidP="00990D3C">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9968969" w14:textId="77777777" w:rsidR="00E54102" w:rsidRDefault="00E54102" w:rsidP="00990D3C">
            <w:pPr>
              <w:pStyle w:val="TAC"/>
              <w:rPr>
                <w:lang w:eastAsia="zh-CN"/>
              </w:rPr>
            </w:pPr>
            <w:r>
              <w:rPr>
                <w:rFonts w:hint="eastAsia"/>
                <w:lang w:eastAsia="zh-CN"/>
              </w:rPr>
              <w:t>D</w:t>
            </w:r>
            <w:r>
              <w:rPr>
                <w:lang w:eastAsia="zh-CN"/>
              </w:rPr>
              <w:t>C_n28A-n77A</w:t>
            </w:r>
          </w:p>
        </w:tc>
      </w:tr>
      <w:tr w:rsidR="00E54102" w14:paraId="134887C3"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8DD84A" w14:textId="77777777" w:rsidR="00E54102" w:rsidRDefault="00E54102" w:rsidP="00990D3C">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06AF6F2B" w14:textId="77777777" w:rsidR="00E54102" w:rsidRDefault="00E54102" w:rsidP="00990D3C">
            <w:pPr>
              <w:pStyle w:val="TAC"/>
              <w:rPr>
                <w:lang w:eastAsia="zh-CN"/>
              </w:rPr>
            </w:pPr>
            <w:r>
              <w:t>DC_n28A-n77A</w:t>
            </w:r>
          </w:p>
        </w:tc>
      </w:tr>
      <w:tr w:rsidR="00E54102" w14:paraId="2E539678"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8CEDB9" w14:textId="77777777" w:rsidR="00E54102" w:rsidRDefault="00E54102" w:rsidP="00990D3C">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88C0A7" w14:textId="77777777" w:rsidR="00E54102" w:rsidRDefault="00E54102" w:rsidP="00990D3C">
            <w:pPr>
              <w:pStyle w:val="TAC"/>
              <w:rPr>
                <w:lang w:eastAsia="zh-CN"/>
              </w:rPr>
            </w:pPr>
            <w:r>
              <w:t>DC_n28A-n78A</w:t>
            </w:r>
          </w:p>
        </w:tc>
      </w:tr>
      <w:tr w:rsidR="00E54102" w14:paraId="3C68F2F8"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C03E3A" w14:textId="77777777" w:rsidR="00E54102" w:rsidRDefault="00E54102" w:rsidP="00990D3C">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5201F99" w14:textId="77777777" w:rsidR="00E54102" w:rsidRDefault="00E54102" w:rsidP="00990D3C">
            <w:pPr>
              <w:pStyle w:val="TAC"/>
            </w:pPr>
            <w:r>
              <w:rPr>
                <w:rFonts w:hint="eastAsia"/>
                <w:lang w:eastAsia="zh-CN"/>
              </w:rPr>
              <w:t>D</w:t>
            </w:r>
            <w:r>
              <w:rPr>
                <w:lang w:eastAsia="zh-CN"/>
              </w:rPr>
              <w:t>C_n28A-n79A</w:t>
            </w:r>
          </w:p>
        </w:tc>
      </w:tr>
      <w:tr w:rsidR="00E54102" w14:paraId="3314C03F"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13DEB63" w14:textId="77777777" w:rsidR="00E54102" w:rsidRDefault="00E54102" w:rsidP="00990D3C">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5F7BFFE4" w14:textId="77777777" w:rsidR="00E54102" w:rsidRDefault="00E54102" w:rsidP="00990D3C">
            <w:pPr>
              <w:pStyle w:val="TAC"/>
              <w:rPr>
                <w:lang w:eastAsia="zh-CN"/>
              </w:rPr>
            </w:pPr>
            <w:r>
              <w:t>DC_n41A-n77A</w:t>
            </w:r>
          </w:p>
        </w:tc>
      </w:tr>
      <w:tr w:rsidR="00E54102" w14:paraId="6849DC72"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1FF260" w14:textId="77777777" w:rsidR="00E54102" w:rsidRDefault="00E54102" w:rsidP="00990D3C">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6AA21D45" w14:textId="77777777" w:rsidR="00E54102" w:rsidRDefault="00E54102" w:rsidP="00990D3C">
            <w:pPr>
              <w:pStyle w:val="TAC"/>
              <w:rPr>
                <w:lang w:eastAsia="zh-CN"/>
              </w:rPr>
            </w:pPr>
            <w:r>
              <w:t>DC_n41A-n78A</w:t>
            </w:r>
          </w:p>
        </w:tc>
      </w:tr>
      <w:tr w:rsidR="00E54102" w14:paraId="4C173755"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9AEF55" w14:textId="77777777" w:rsidR="00E54102" w:rsidRDefault="00E54102" w:rsidP="00990D3C">
            <w:pPr>
              <w:pStyle w:val="TAC"/>
            </w:pPr>
            <w:r>
              <w:t>DC_n46A-n48A</w:t>
            </w:r>
          </w:p>
          <w:p w14:paraId="76DC7B9F" w14:textId="77777777" w:rsidR="00E54102" w:rsidRDefault="00E54102" w:rsidP="00990D3C">
            <w:pPr>
              <w:pStyle w:val="TAC"/>
              <w:rPr>
                <w:rFonts w:cs="Arial"/>
                <w:lang w:eastAsia="zh-CN"/>
              </w:rPr>
            </w:pPr>
            <w:r>
              <w:rPr>
                <w:rFonts w:cs="Arial"/>
                <w:lang w:eastAsia="zh-CN"/>
              </w:rPr>
              <w:t>DC_n46A-n48B</w:t>
            </w:r>
          </w:p>
          <w:p w14:paraId="037F8AC3" w14:textId="77777777" w:rsidR="00E54102" w:rsidRDefault="00E54102" w:rsidP="00990D3C">
            <w:pPr>
              <w:pStyle w:val="TAC"/>
              <w:rPr>
                <w:rFonts w:cs="Arial"/>
                <w:lang w:eastAsia="zh-CN"/>
              </w:rPr>
            </w:pPr>
            <w:r>
              <w:rPr>
                <w:rFonts w:cs="Arial"/>
                <w:lang w:eastAsia="zh-CN"/>
              </w:rPr>
              <w:t>DC_n46A-n48C</w:t>
            </w:r>
          </w:p>
          <w:p w14:paraId="4EFB0207" w14:textId="77777777" w:rsidR="00E54102" w:rsidRDefault="00E54102" w:rsidP="00990D3C">
            <w:pPr>
              <w:pStyle w:val="TAC"/>
            </w:pPr>
            <w:r>
              <w:t>DC_n46B-n48A</w:t>
            </w:r>
          </w:p>
          <w:p w14:paraId="0E89A04F" w14:textId="77777777" w:rsidR="00E54102" w:rsidRDefault="00E54102" w:rsidP="00990D3C">
            <w:pPr>
              <w:pStyle w:val="TAC"/>
              <w:rPr>
                <w:rFonts w:cs="Arial"/>
                <w:lang w:eastAsia="zh-CN"/>
              </w:rPr>
            </w:pPr>
            <w:r>
              <w:rPr>
                <w:rFonts w:cs="Arial"/>
                <w:lang w:eastAsia="zh-CN"/>
              </w:rPr>
              <w:t>DC_n46B-n48B</w:t>
            </w:r>
          </w:p>
          <w:p w14:paraId="50D7C167" w14:textId="77777777" w:rsidR="00E54102" w:rsidRDefault="00E54102" w:rsidP="00990D3C">
            <w:pPr>
              <w:pStyle w:val="TAC"/>
              <w:rPr>
                <w:rFonts w:cs="Arial"/>
                <w:lang w:eastAsia="zh-CN"/>
              </w:rPr>
            </w:pPr>
            <w:r>
              <w:rPr>
                <w:rFonts w:cs="Arial"/>
                <w:lang w:eastAsia="zh-CN"/>
              </w:rPr>
              <w:t>DC_n46B-n48C</w:t>
            </w:r>
          </w:p>
          <w:p w14:paraId="002369EF" w14:textId="77777777" w:rsidR="00E54102" w:rsidRDefault="00E54102" w:rsidP="00990D3C">
            <w:pPr>
              <w:pStyle w:val="TAC"/>
            </w:pPr>
            <w:r>
              <w:t>DC_n46C-n48A</w:t>
            </w:r>
          </w:p>
          <w:p w14:paraId="69A39D4F" w14:textId="77777777" w:rsidR="00E54102" w:rsidRPr="00E54102" w:rsidRDefault="00E54102" w:rsidP="00990D3C">
            <w:pPr>
              <w:pStyle w:val="TAC"/>
              <w:rPr>
                <w:rFonts w:cs="Arial"/>
                <w:lang w:val="da-DK" w:eastAsia="zh-CN"/>
              </w:rPr>
            </w:pPr>
            <w:r w:rsidRPr="00E54102">
              <w:rPr>
                <w:rFonts w:cs="Arial"/>
                <w:lang w:val="da-DK" w:eastAsia="zh-CN"/>
              </w:rPr>
              <w:t>DC_n46C-n48B</w:t>
            </w:r>
          </w:p>
          <w:p w14:paraId="44D6D557" w14:textId="77777777" w:rsidR="00E54102" w:rsidRPr="00E54102" w:rsidRDefault="00E54102" w:rsidP="00990D3C">
            <w:pPr>
              <w:pStyle w:val="TAC"/>
              <w:rPr>
                <w:rFonts w:cs="Arial"/>
                <w:lang w:val="da-DK" w:eastAsia="zh-CN"/>
              </w:rPr>
            </w:pPr>
            <w:r w:rsidRPr="00E54102">
              <w:rPr>
                <w:rFonts w:cs="Arial"/>
                <w:lang w:val="da-DK" w:eastAsia="zh-CN"/>
              </w:rPr>
              <w:t>DC_n46C-n48C</w:t>
            </w:r>
          </w:p>
          <w:p w14:paraId="00C33337" w14:textId="77777777" w:rsidR="00E54102" w:rsidRDefault="00E54102" w:rsidP="00990D3C">
            <w:pPr>
              <w:pStyle w:val="TAC"/>
            </w:pPr>
            <w:r>
              <w:t>DC_n46D-n48A</w:t>
            </w:r>
          </w:p>
          <w:p w14:paraId="5B9078D4" w14:textId="77777777" w:rsidR="00E54102" w:rsidRDefault="00E54102" w:rsidP="00990D3C">
            <w:pPr>
              <w:pStyle w:val="TAC"/>
              <w:rPr>
                <w:rFonts w:cs="Arial"/>
                <w:lang w:eastAsia="zh-CN"/>
              </w:rPr>
            </w:pPr>
            <w:r>
              <w:rPr>
                <w:rFonts w:cs="Arial"/>
                <w:lang w:eastAsia="zh-CN"/>
              </w:rPr>
              <w:t>DC_n46D-n48B</w:t>
            </w:r>
          </w:p>
          <w:p w14:paraId="50785188" w14:textId="77777777" w:rsidR="00E54102" w:rsidRDefault="00E54102" w:rsidP="00990D3C">
            <w:pPr>
              <w:pStyle w:val="TAC"/>
              <w:rPr>
                <w:rFonts w:cs="Arial"/>
                <w:lang w:eastAsia="zh-CN"/>
              </w:rPr>
            </w:pPr>
            <w:r>
              <w:rPr>
                <w:rFonts w:cs="Arial"/>
                <w:lang w:eastAsia="zh-CN"/>
              </w:rPr>
              <w:t>DC_n46D-n48C</w:t>
            </w:r>
          </w:p>
          <w:p w14:paraId="32DC9EA8" w14:textId="77777777" w:rsidR="00E54102" w:rsidRDefault="00E54102" w:rsidP="00990D3C">
            <w:pPr>
              <w:pStyle w:val="TAC"/>
              <w:rPr>
                <w:rFonts w:cs="Arial"/>
                <w:lang w:eastAsia="zh-CN"/>
              </w:rPr>
            </w:pPr>
            <w:r>
              <w:t>DC_n46E-n48A</w:t>
            </w:r>
          </w:p>
        </w:tc>
        <w:tc>
          <w:tcPr>
            <w:tcW w:w="2892" w:type="dxa"/>
            <w:tcBorders>
              <w:top w:val="single" w:sz="4" w:space="0" w:color="auto"/>
              <w:left w:val="single" w:sz="4" w:space="0" w:color="auto"/>
              <w:bottom w:val="single" w:sz="4" w:space="0" w:color="auto"/>
              <w:right w:val="single" w:sz="4" w:space="0" w:color="auto"/>
            </w:tcBorders>
          </w:tcPr>
          <w:p w14:paraId="54BF5B1D" w14:textId="77777777" w:rsidR="00E54102" w:rsidRDefault="00E54102" w:rsidP="00990D3C">
            <w:pPr>
              <w:pStyle w:val="TAC"/>
              <w:rPr>
                <w:lang w:eastAsia="zh-CN"/>
              </w:rPr>
            </w:pPr>
            <w:r>
              <w:t>DC_n46A-n48A</w:t>
            </w:r>
          </w:p>
        </w:tc>
      </w:tr>
      <w:tr w:rsidR="00E54102" w14:paraId="4C9EF56B"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1B2A2E1" w14:textId="77777777" w:rsidR="00E54102" w:rsidRDefault="00E54102" w:rsidP="00990D3C">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2D1F53E7" w14:textId="77777777" w:rsidR="00E54102" w:rsidRDefault="00E54102" w:rsidP="00990D3C">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25E2874E" w14:textId="77777777" w:rsidR="00E54102" w:rsidRDefault="00E54102" w:rsidP="00990D3C">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7E6D92A0" w14:textId="77777777" w:rsidR="00E54102" w:rsidRDefault="00E54102" w:rsidP="00990D3C">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E54102" w14:paraId="115AA465"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39D5ED" w14:textId="77777777" w:rsidR="00E54102" w:rsidRDefault="00E54102" w:rsidP="00990D3C">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0AD0A697" w14:textId="77777777" w:rsidR="00E54102" w:rsidRDefault="00E54102" w:rsidP="00990D3C">
            <w:pPr>
              <w:pStyle w:val="TAC"/>
              <w:rPr>
                <w:lang w:eastAsia="zh-CN"/>
              </w:rPr>
            </w:pPr>
            <w:r>
              <w:rPr>
                <w:lang w:eastAsia="zh-CN"/>
              </w:rPr>
              <w:t>DC_n48B-n66A</w:t>
            </w:r>
          </w:p>
          <w:p w14:paraId="019398E5" w14:textId="77777777" w:rsidR="00E54102" w:rsidRDefault="00E54102" w:rsidP="00990D3C">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65D38D9" w14:textId="77777777" w:rsidR="00E54102" w:rsidRDefault="00E54102" w:rsidP="00990D3C">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E54102" w14:paraId="72AF6FD1"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D616136" w14:textId="77777777" w:rsidR="00E54102" w:rsidRDefault="00E54102" w:rsidP="00990D3C">
            <w:pPr>
              <w:spacing w:after="0"/>
              <w:jc w:val="center"/>
              <w:rPr>
                <w:rFonts w:ascii="Arial" w:eastAsia="SimSun" w:hAnsi="Arial"/>
                <w:sz w:val="18"/>
                <w:lang w:val="en-US" w:eastAsia="zh-CN"/>
              </w:rPr>
            </w:pPr>
            <w:r>
              <w:rPr>
                <w:rFonts w:ascii="Arial" w:eastAsia="SimSun" w:hAnsi="Arial"/>
                <w:sz w:val="18"/>
                <w:lang w:val="en-US" w:eastAsia="zh-CN"/>
              </w:rPr>
              <w:t>DC_n48A-n66(2A)</w:t>
            </w:r>
          </w:p>
          <w:p w14:paraId="7BDB44BE" w14:textId="77777777" w:rsidR="00E54102" w:rsidRDefault="00E54102" w:rsidP="00990D3C">
            <w:pPr>
              <w:spacing w:after="0"/>
              <w:jc w:val="center"/>
              <w:rPr>
                <w:rFonts w:ascii="Arial" w:eastAsia="SimSun" w:hAnsi="Arial"/>
                <w:sz w:val="18"/>
                <w:lang w:val="en-US" w:eastAsia="zh-CN"/>
              </w:rPr>
            </w:pPr>
            <w:r>
              <w:rPr>
                <w:rFonts w:ascii="Arial" w:eastAsia="SimSun" w:hAnsi="Arial"/>
                <w:sz w:val="18"/>
                <w:lang w:val="en-US" w:eastAsia="zh-CN"/>
              </w:rPr>
              <w:t>DC_n48B-n66(2A)</w:t>
            </w:r>
          </w:p>
          <w:p w14:paraId="25E939BE" w14:textId="77777777" w:rsidR="00E54102" w:rsidRDefault="00E54102" w:rsidP="00990D3C">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7F58E64B" w14:textId="77777777" w:rsidR="00E54102" w:rsidRDefault="00E54102" w:rsidP="00990D3C">
            <w:pPr>
              <w:spacing w:after="0"/>
              <w:jc w:val="center"/>
              <w:rPr>
                <w:rFonts w:ascii="Arial" w:eastAsia="SimSun" w:hAnsi="Arial"/>
                <w:sz w:val="18"/>
                <w:lang w:val="en-US" w:eastAsia="zh-CN"/>
              </w:rPr>
            </w:pPr>
            <w:r>
              <w:rPr>
                <w:rFonts w:ascii="Arial" w:eastAsia="SimSun" w:hAnsi="Arial"/>
                <w:sz w:val="18"/>
                <w:lang w:val="en-US" w:eastAsia="zh-CN"/>
              </w:rPr>
              <w:t>DC_n48(2A)-n66(2A)</w:t>
            </w:r>
          </w:p>
          <w:p w14:paraId="1087B4E6" w14:textId="77777777" w:rsidR="00E54102" w:rsidRDefault="00E54102" w:rsidP="00990D3C">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1339387" w14:textId="77777777" w:rsidR="00E54102" w:rsidRDefault="00E54102" w:rsidP="00990D3C">
            <w:pPr>
              <w:spacing w:after="0"/>
              <w:jc w:val="center"/>
              <w:rPr>
                <w:rFonts w:ascii="Arial" w:eastAsia="SimSun" w:hAnsi="Arial"/>
                <w:sz w:val="18"/>
                <w:lang w:eastAsia="zh-CN"/>
              </w:rPr>
            </w:pPr>
            <w:r>
              <w:rPr>
                <w:rFonts w:ascii="Arial" w:eastAsia="SimSun" w:hAnsi="Arial"/>
                <w:sz w:val="18"/>
                <w:lang w:val="en-US" w:eastAsia="zh-CN"/>
              </w:rPr>
              <w:t>DC_n48A-n66A</w:t>
            </w:r>
          </w:p>
        </w:tc>
      </w:tr>
      <w:tr w:rsidR="00E54102" w14:paraId="3CCF57B0"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F619398" w14:textId="77777777" w:rsidR="00E54102" w:rsidRDefault="00E54102" w:rsidP="00990D3C">
            <w:pPr>
              <w:spacing w:after="0"/>
              <w:jc w:val="center"/>
              <w:rPr>
                <w:rFonts w:ascii="Arial" w:hAnsi="Arial" w:cs="Arial"/>
                <w:sz w:val="18"/>
                <w:szCs w:val="18"/>
                <w:lang w:val="en-US"/>
              </w:rPr>
            </w:pPr>
            <w:r>
              <w:rPr>
                <w:rFonts w:ascii="Arial" w:hAnsi="Arial" w:cs="Arial"/>
                <w:sz w:val="18"/>
                <w:szCs w:val="18"/>
                <w:lang w:val="en-US"/>
              </w:rPr>
              <w:t>DC_n48A-n70A</w:t>
            </w:r>
          </w:p>
          <w:p w14:paraId="6D6812FF" w14:textId="77777777" w:rsidR="00E54102" w:rsidRDefault="00E54102" w:rsidP="00990D3C">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4CADA63D" w14:textId="77777777" w:rsidR="00E54102" w:rsidRDefault="00E54102" w:rsidP="00990D3C">
            <w:pPr>
              <w:spacing w:after="0"/>
              <w:jc w:val="center"/>
              <w:rPr>
                <w:lang w:val="en-US" w:eastAsia="zh-CN"/>
              </w:rPr>
            </w:pPr>
            <w:r>
              <w:rPr>
                <w:rFonts w:ascii="Arial" w:hAnsi="Arial" w:cs="Arial"/>
                <w:sz w:val="18"/>
                <w:szCs w:val="18"/>
                <w:lang w:val="en-US"/>
              </w:rPr>
              <w:t>DC_n48A-n70A</w:t>
            </w:r>
          </w:p>
        </w:tc>
      </w:tr>
      <w:tr w:rsidR="00E54102" w14:paraId="201A974F"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963D97E" w14:textId="77777777" w:rsidR="00E54102" w:rsidRDefault="00E54102" w:rsidP="00990D3C">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069BBFD2" w14:textId="77777777" w:rsidR="00E54102" w:rsidRDefault="00E54102" w:rsidP="00990D3C">
            <w:pPr>
              <w:spacing w:after="0"/>
              <w:jc w:val="center"/>
              <w:rPr>
                <w:lang w:val="en-US" w:eastAsia="zh-CN"/>
              </w:rPr>
            </w:pPr>
            <w:r>
              <w:rPr>
                <w:rFonts w:ascii="Arial" w:hAnsi="Arial" w:cs="Arial"/>
                <w:sz w:val="18"/>
                <w:szCs w:val="18"/>
                <w:lang w:val="en-US"/>
              </w:rPr>
              <w:t>DC_n48A-n70A</w:t>
            </w:r>
          </w:p>
        </w:tc>
      </w:tr>
      <w:tr w:rsidR="00E54102" w14:paraId="218BDBCB"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2B7822" w14:textId="77777777" w:rsidR="00E54102" w:rsidRDefault="00E54102" w:rsidP="00990D3C">
            <w:pPr>
              <w:pStyle w:val="TAC"/>
              <w:rPr>
                <w:lang w:eastAsia="zh-CN"/>
              </w:rPr>
            </w:pPr>
            <w:r>
              <w:rPr>
                <w:lang w:val="en-US"/>
              </w:rPr>
              <w:t>DC_n48A-n71A</w:t>
            </w:r>
            <w:r>
              <w:rPr>
                <w:lang w:eastAsia="zh-CN"/>
              </w:rPr>
              <w:t xml:space="preserve"> </w:t>
            </w:r>
          </w:p>
          <w:p w14:paraId="19AC804D" w14:textId="77777777" w:rsidR="00E54102" w:rsidRDefault="00E54102" w:rsidP="00990D3C">
            <w:pPr>
              <w:pStyle w:val="TAC"/>
              <w:rPr>
                <w:lang w:val="en-US"/>
              </w:rPr>
            </w:pPr>
            <w:r>
              <w:rPr>
                <w:lang w:val="en-US"/>
              </w:rPr>
              <w:t>DC_n48B-n71A</w:t>
            </w:r>
          </w:p>
          <w:p w14:paraId="09C2DC8C" w14:textId="77777777" w:rsidR="00E54102" w:rsidRDefault="00E54102" w:rsidP="00990D3C">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1393A0C8" w14:textId="77777777" w:rsidR="00E54102" w:rsidRDefault="00E54102" w:rsidP="00990D3C">
            <w:pPr>
              <w:pStyle w:val="TAC"/>
              <w:keepNext w:val="0"/>
              <w:rPr>
                <w:lang w:eastAsia="zh-CN"/>
              </w:rPr>
            </w:pPr>
            <w:r>
              <w:rPr>
                <w:lang w:val="en-US" w:eastAsia="zh-CN"/>
              </w:rPr>
              <w:t>DC</w:t>
            </w:r>
            <w:r>
              <w:rPr>
                <w:lang w:val="en-US"/>
              </w:rPr>
              <w:t>_n48A-n71A</w:t>
            </w:r>
          </w:p>
        </w:tc>
      </w:tr>
      <w:tr w:rsidR="00E54102" w14:paraId="4B4970D7" w14:textId="77777777" w:rsidTr="00990D3C">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0D7BCAFF" w14:textId="77777777" w:rsidR="00E54102" w:rsidRDefault="00E54102" w:rsidP="00990D3C">
            <w:pPr>
              <w:pStyle w:val="TAC"/>
              <w:rPr>
                <w:lang w:val="en-US"/>
              </w:rPr>
            </w:pPr>
            <w:r>
              <w:rPr>
                <w:lang w:val="en-US"/>
              </w:rPr>
              <w:t>DC_n48A-n71(2A)</w:t>
            </w:r>
          </w:p>
          <w:p w14:paraId="612760B7" w14:textId="77777777" w:rsidR="00E54102" w:rsidRDefault="00E54102" w:rsidP="00990D3C">
            <w:pPr>
              <w:pStyle w:val="TAC"/>
              <w:rPr>
                <w:lang w:eastAsia="zh-CN"/>
              </w:rPr>
            </w:pPr>
            <w:r>
              <w:rPr>
                <w:lang w:val="en-US"/>
              </w:rPr>
              <w:t>DC_n48(2A)-n71A</w:t>
            </w:r>
          </w:p>
          <w:p w14:paraId="3EB642A5" w14:textId="77777777" w:rsidR="00E54102" w:rsidRDefault="00E54102" w:rsidP="00990D3C">
            <w:pPr>
              <w:pStyle w:val="TAC"/>
              <w:rPr>
                <w:lang w:eastAsia="zh-CN"/>
              </w:rPr>
            </w:pPr>
            <w:r>
              <w:rPr>
                <w:lang w:val="en-US"/>
              </w:rPr>
              <w:t>DC_n48(2A)-n71(2A)</w:t>
            </w:r>
          </w:p>
          <w:p w14:paraId="71277893" w14:textId="77777777" w:rsidR="00E54102" w:rsidRDefault="00E54102" w:rsidP="00990D3C">
            <w:pPr>
              <w:pStyle w:val="TAC"/>
              <w:rPr>
                <w:lang w:eastAsia="zh-CN"/>
              </w:rPr>
            </w:pPr>
            <w:r>
              <w:rPr>
                <w:lang w:eastAsia="zh-CN"/>
              </w:rPr>
              <w:t>DC</w:t>
            </w:r>
            <w:r>
              <w:t>_n48(3A)-n71A</w:t>
            </w:r>
          </w:p>
          <w:p w14:paraId="124987EE" w14:textId="77777777" w:rsidR="00E54102" w:rsidRDefault="00E54102" w:rsidP="00990D3C">
            <w:pPr>
              <w:pStyle w:val="TAC"/>
              <w:rPr>
                <w:lang w:eastAsia="zh-CN"/>
              </w:rPr>
            </w:pPr>
            <w:r>
              <w:rPr>
                <w:lang w:eastAsia="zh-CN"/>
              </w:rPr>
              <w:t>DC</w:t>
            </w:r>
            <w:r>
              <w:t>_n48(4A)-n71A</w:t>
            </w:r>
          </w:p>
          <w:p w14:paraId="29F077ED" w14:textId="77777777" w:rsidR="00E54102" w:rsidRDefault="00E54102" w:rsidP="00990D3C">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093576FF" w14:textId="77777777" w:rsidR="00E54102" w:rsidRDefault="00E54102" w:rsidP="00990D3C">
            <w:pPr>
              <w:pStyle w:val="TAC"/>
              <w:rPr>
                <w:lang w:val="en-US" w:eastAsia="zh-CN"/>
              </w:rPr>
            </w:pPr>
            <w:r>
              <w:rPr>
                <w:lang w:val="en-US" w:eastAsia="zh-CN"/>
              </w:rPr>
              <w:t>DC</w:t>
            </w:r>
            <w:r>
              <w:rPr>
                <w:lang w:val="en-US"/>
              </w:rPr>
              <w:t>_n48A-n71A</w:t>
            </w:r>
          </w:p>
          <w:p w14:paraId="6322DB71" w14:textId="77777777" w:rsidR="00E54102" w:rsidRDefault="00E54102" w:rsidP="00990D3C">
            <w:pPr>
              <w:pStyle w:val="TAC"/>
              <w:rPr>
                <w:lang w:eastAsia="zh-CN"/>
              </w:rPr>
            </w:pPr>
          </w:p>
        </w:tc>
      </w:tr>
      <w:tr w:rsidR="00E54102" w14:paraId="10D7D0F3"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7ACC6F" w14:textId="77777777" w:rsidR="00E54102" w:rsidRDefault="00E54102" w:rsidP="00990D3C">
            <w:pPr>
              <w:pStyle w:val="TAC"/>
              <w:rPr>
                <w:lang w:eastAsia="zh-CN"/>
              </w:rPr>
            </w:pPr>
            <w:r>
              <w:rPr>
                <w:lang w:eastAsia="zh-CN"/>
              </w:rPr>
              <w:t>DC_n66A-n77A</w:t>
            </w:r>
          </w:p>
          <w:p w14:paraId="1101A07C" w14:textId="77777777" w:rsidR="00E54102" w:rsidRDefault="00E54102" w:rsidP="00990D3C">
            <w:pPr>
              <w:pStyle w:val="TAC"/>
            </w:pPr>
            <w:r>
              <w:t>DC_n66A-n77C</w:t>
            </w:r>
          </w:p>
          <w:p w14:paraId="06766694" w14:textId="77777777" w:rsidR="00E54102" w:rsidRDefault="00E54102" w:rsidP="00990D3C">
            <w:pPr>
              <w:pStyle w:val="TAC"/>
              <w:rPr>
                <w:lang w:eastAsia="zh-CN"/>
              </w:rPr>
            </w:pPr>
            <w:r>
              <w:rPr>
                <w:lang w:eastAsia="zh-CN"/>
              </w:rPr>
              <w:t>DC_n66B-n77A</w:t>
            </w:r>
          </w:p>
          <w:p w14:paraId="0749F1B8" w14:textId="77777777" w:rsidR="00E54102" w:rsidRDefault="00E54102" w:rsidP="00990D3C">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3ACACAEE" w14:textId="77777777" w:rsidR="00E54102" w:rsidRDefault="00E54102" w:rsidP="00990D3C">
            <w:pPr>
              <w:pStyle w:val="TAC"/>
              <w:rPr>
                <w:lang w:eastAsia="zh-CN"/>
              </w:rPr>
            </w:pPr>
            <w:r>
              <w:rPr>
                <w:lang w:eastAsia="zh-CN"/>
              </w:rPr>
              <w:t>DC_n66A-n77A</w:t>
            </w:r>
          </w:p>
        </w:tc>
      </w:tr>
      <w:tr w:rsidR="00E54102" w14:paraId="17D29952"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77AE81" w14:textId="77777777" w:rsidR="00E54102" w:rsidRDefault="00E54102" w:rsidP="00990D3C">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046E557F" w14:textId="77777777" w:rsidR="00E54102" w:rsidRDefault="00E54102" w:rsidP="00990D3C">
            <w:pPr>
              <w:pStyle w:val="TAC"/>
              <w:rPr>
                <w:lang w:eastAsia="zh-CN"/>
              </w:rPr>
            </w:pPr>
            <w:r>
              <w:rPr>
                <w:lang w:eastAsia="zh-CN"/>
              </w:rPr>
              <w:t>DC_n66A-n77A</w:t>
            </w:r>
          </w:p>
        </w:tc>
      </w:tr>
      <w:tr w:rsidR="00E54102" w14:paraId="46C451A3"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508A67" w14:textId="77777777" w:rsidR="00E54102" w:rsidRDefault="00E54102" w:rsidP="00990D3C">
            <w:pPr>
              <w:pStyle w:val="TAC"/>
            </w:pPr>
            <w:r>
              <w:t>DC_n66(2A)-n77(2A)</w:t>
            </w:r>
          </w:p>
          <w:p w14:paraId="7DDA39F3" w14:textId="77777777" w:rsidR="00E54102" w:rsidRDefault="00E54102" w:rsidP="00990D3C">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37EE29BF" w14:textId="77777777" w:rsidR="00E54102" w:rsidRDefault="00E54102" w:rsidP="00990D3C">
            <w:pPr>
              <w:pStyle w:val="TAC"/>
              <w:rPr>
                <w:lang w:eastAsia="zh-CN"/>
              </w:rPr>
            </w:pPr>
            <w:r>
              <w:t>DC_n66A-n77A</w:t>
            </w:r>
          </w:p>
        </w:tc>
      </w:tr>
      <w:tr w:rsidR="00E54102" w14:paraId="5959C0BE"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7CBE77" w14:textId="77777777" w:rsidR="00E54102" w:rsidRDefault="00E54102" w:rsidP="00990D3C">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70A3DCC7" w14:textId="77777777" w:rsidR="00E54102" w:rsidRDefault="00E54102" w:rsidP="00990D3C">
            <w:pPr>
              <w:pStyle w:val="TAC"/>
              <w:rPr>
                <w:lang w:eastAsia="zh-CN"/>
              </w:rPr>
            </w:pPr>
            <w:r>
              <w:rPr>
                <w:lang w:eastAsia="zh-CN"/>
              </w:rPr>
              <w:t>DC_n71A-n77A</w:t>
            </w:r>
          </w:p>
        </w:tc>
      </w:tr>
      <w:tr w:rsidR="00E54102" w14:paraId="79A5FC0D"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441C00" w14:textId="77777777" w:rsidR="00E54102" w:rsidRDefault="00E54102" w:rsidP="00990D3C">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46F32A2E" w14:textId="77777777" w:rsidR="00E54102" w:rsidRDefault="00E54102" w:rsidP="00990D3C">
            <w:pPr>
              <w:pStyle w:val="TAC"/>
              <w:rPr>
                <w:lang w:eastAsia="zh-CN"/>
              </w:rPr>
            </w:pPr>
            <w:r>
              <w:rPr>
                <w:lang w:eastAsia="zh-CN"/>
              </w:rPr>
              <w:t>DC_n71A-n77A</w:t>
            </w:r>
          </w:p>
        </w:tc>
      </w:tr>
      <w:tr w:rsidR="00E54102" w14:paraId="31335A01"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C37AA7" w14:textId="77777777" w:rsidR="00E54102" w:rsidRPr="00D573F7" w:rsidRDefault="00E54102" w:rsidP="00990D3C">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3945434B" w14:textId="77777777" w:rsidR="00E54102" w:rsidRDefault="00E54102" w:rsidP="00990D3C">
            <w:pPr>
              <w:pStyle w:val="TAC"/>
            </w:pPr>
            <w:r>
              <w:rPr>
                <w:rFonts w:hint="eastAsia"/>
                <w:lang w:eastAsia="zh-CN"/>
              </w:rPr>
              <w:t>D</w:t>
            </w:r>
            <w:r>
              <w:rPr>
                <w:lang w:eastAsia="zh-CN"/>
              </w:rPr>
              <w:t>C_n77A-n79A</w:t>
            </w:r>
          </w:p>
        </w:tc>
      </w:tr>
      <w:tr w:rsidR="00E54102" w14:paraId="4A6D9BB0"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A10B653" w14:textId="77777777" w:rsidR="00E54102" w:rsidRPr="00D573F7" w:rsidRDefault="00E54102" w:rsidP="00990D3C">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0E2F5F74" w14:textId="77777777" w:rsidR="00E54102" w:rsidRDefault="00E54102" w:rsidP="00990D3C">
            <w:pPr>
              <w:pStyle w:val="TAC"/>
            </w:pPr>
            <w:r>
              <w:rPr>
                <w:rFonts w:hint="eastAsia"/>
                <w:lang w:eastAsia="ja-JP"/>
              </w:rPr>
              <w:t>D</w:t>
            </w:r>
            <w:r>
              <w:rPr>
                <w:lang w:eastAsia="ja-JP"/>
              </w:rPr>
              <w:t>C_n77A-n79A</w:t>
            </w:r>
          </w:p>
        </w:tc>
      </w:tr>
      <w:tr w:rsidR="00E54102" w14:paraId="22FF7F00" w14:textId="77777777" w:rsidTr="00990D3C">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69FA91C4" w14:textId="77777777" w:rsidR="00E54102" w:rsidRDefault="00E54102" w:rsidP="00990D3C">
            <w:pPr>
              <w:pStyle w:val="TAN"/>
              <w:rPr>
                <w:lang w:eastAsia="ja-JP"/>
              </w:rPr>
            </w:pPr>
            <w:r>
              <w:rPr>
                <w:lang w:eastAsia="ja-JP"/>
              </w:rPr>
              <w:t>NOTE 1:</w:t>
            </w:r>
            <w:r w:rsidRPr="00A1115A">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4CB6FC72" w14:textId="77777777" w:rsidR="00E54102" w:rsidRDefault="00E54102" w:rsidP="00990D3C">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89676F3" w14:textId="2DC70B08" w:rsidR="00E54102" w:rsidRDefault="00E54102" w:rsidP="00732B31">
      <w:pPr>
        <w:rPr>
          <w:noProof/>
          <w:color w:val="0070C0"/>
        </w:rPr>
      </w:pPr>
    </w:p>
    <w:p w14:paraId="5FFC9DB8" w14:textId="4D3590FE" w:rsidR="00055452" w:rsidRPr="00732B31" w:rsidRDefault="00055452" w:rsidP="00055452">
      <w:pPr>
        <w:rPr>
          <w:noProof/>
          <w:color w:val="0070C0"/>
        </w:rPr>
      </w:pPr>
      <w:r w:rsidRPr="00732B31">
        <w:rPr>
          <w:noProof/>
          <w:color w:val="0070C0"/>
        </w:rPr>
        <w:t xml:space="preserve">***************************** </w:t>
      </w:r>
      <w:r>
        <w:rPr>
          <w:noProof/>
          <w:color w:val="0070C0"/>
        </w:rPr>
        <w:t>Unchanged clauses skiped</w:t>
      </w:r>
      <w:r w:rsidRPr="00732B31">
        <w:rPr>
          <w:noProof/>
          <w:color w:val="0070C0"/>
        </w:rPr>
        <w:t xml:space="preserve"> ************************************</w:t>
      </w:r>
    </w:p>
    <w:p w14:paraId="47FEEE86" w14:textId="77777777" w:rsidR="00055452" w:rsidRDefault="00055452" w:rsidP="00732B31">
      <w:pPr>
        <w:rPr>
          <w:noProof/>
          <w:color w:val="0070C0"/>
        </w:rPr>
      </w:pPr>
    </w:p>
    <w:p w14:paraId="0EA8B7EF" w14:textId="77777777" w:rsidR="00055452" w:rsidRPr="00A1115A" w:rsidRDefault="00055452" w:rsidP="00055452">
      <w:pPr>
        <w:pStyle w:val="Heading3"/>
      </w:pPr>
      <w:bookmarkStart w:id="23" w:name="_Toc45888131"/>
      <w:bookmarkStart w:id="24" w:name="_Toc45888730"/>
      <w:bookmarkStart w:id="25" w:name="_Toc61367375"/>
      <w:bookmarkStart w:id="26" w:name="_Toc61372758"/>
      <w:bookmarkStart w:id="27" w:name="_Toc68230699"/>
      <w:bookmarkStart w:id="28" w:name="_Toc69084112"/>
      <w:bookmarkStart w:id="29" w:name="_Toc75467122"/>
      <w:bookmarkStart w:id="30" w:name="_Toc76509144"/>
      <w:bookmarkStart w:id="31" w:name="_Toc76718134"/>
      <w:bookmarkStart w:id="32" w:name="_Toc83580444"/>
      <w:bookmarkStart w:id="33" w:name="_Toc84404953"/>
      <w:bookmarkStart w:id="34" w:name="_Toc84413562"/>
      <w:r w:rsidRPr="00A1115A">
        <w:lastRenderedPageBreak/>
        <w:t>6.2B.1</w:t>
      </w:r>
      <w:r w:rsidRPr="00A1115A">
        <w:tab/>
        <w:t>UE maximum output power for NR-DC</w:t>
      </w:r>
      <w:bookmarkEnd w:id="23"/>
      <w:bookmarkEnd w:id="24"/>
      <w:bookmarkEnd w:id="25"/>
      <w:bookmarkEnd w:id="26"/>
      <w:bookmarkEnd w:id="27"/>
      <w:bookmarkEnd w:id="28"/>
      <w:bookmarkEnd w:id="29"/>
      <w:bookmarkEnd w:id="30"/>
      <w:bookmarkEnd w:id="31"/>
      <w:bookmarkEnd w:id="32"/>
      <w:bookmarkEnd w:id="33"/>
      <w:bookmarkEnd w:id="34"/>
    </w:p>
    <w:p w14:paraId="79A50CDC" w14:textId="77777777" w:rsidR="00055452" w:rsidRPr="00A1115A" w:rsidRDefault="00055452" w:rsidP="00055452">
      <w:r w:rsidRPr="00A1115A">
        <w:t>For inter-band NR-DC with one uplink carrier assigned per NR band, the transmitter power requirements in clause 6.2 apply per band.</w:t>
      </w:r>
    </w:p>
    <w:p w14:paraId="4BEB473C" w14:textId="77777777" w:rsidR="00055452" w:rsidRPr="00A1115A" w:rsidRDefault="00055452" w:rsidP="00055452">
      <w:r w:rsidRPr="00A1115A">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A1115A">
        <w:t>ms</w:t>
      </w:r>
      <w:proofErr w:type="spellEnd"/>
      <w:r w:rsidRPr="00A1115A">
        <w:t>). The maximum output power is specified in Table 6.2B.1.3-1.</w:t>
      </w:r>
    </w:p>
    <w:p w14:paraId="1C18B79E" w14:textId="77777777" w:rsidR="00055452" w:rsidRDefault="00055452" w:rsidP="00055452">
      <w:pPr>
        <w:keepNext/>
        <w:keepLines/>
        <w:spacing w:line="260" w:lineRule="auto"/>
        <w:ind w:left="1134" w:hanging="1134"/>
        <w:jc w:val="center"/>
        <w:rPr>
          <w:rFonts w:ascii="Arial" w:hAnsi="Arial"/>
          <w:b/>
        </w:rPr>
      </w:pPr>
      <w:r>
        <w:rPr>
          <w:rFonts w:ascii="Arial" w:hAnsi="Arial"/>
          <w:b/>
        </w:rPr>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055452" w14:paraId="0E4864D3" w14:textId="77777777" w:rsidTr="007713B5">
        <w:trPr>
          <w:trHeight w:val="187"/>
        </w:trPr>
        <w:tc>
          <w:tcPr>
            <w:tcW w:w="1596" w:type="dxa"/>
          </w:tcPr>
          <w:p w14:paraId="7B48F4AC" w14:textId="77777777" w:rsidR="00055452" w:rsidRDefault="00055452" w:rsidP="007713B5">
            <w:pPr>
              <w:pStyle w:val="TAH"/>
            </w:pPr>
            <w:r>
              <w:t>Uplink CA Configuration</w:t>
            </w:r>
          </w:p>
        </w:tc>
        <w:tc>
          <w:tcPr>
            <w:tcW w:w="972" w:type="dxa"/>
          </w:tcPr>
          <w:p w14:paraId="38DF673E" w14:textId="77777777" w:rsidR="00055452" w:rsidRDefault="00055452" w:rsidP="007713B5">
            <w:pPr>
              <w:pStyle w:val="TAH"/>
            </w:pPr>
            <w:r>
              <w:t>Class 1 (dBm)</w:t>
            </w:r>
            <w:r>
              <w:tab/>
            </w:r>
          </w:p>
        </w:tc>
        <w:tc>
          <w:tcPr>
            <w:tcW w:w="1086" w:type="dxa"/>
          </w:tcPr>
          <w:p w14:paraId="6D8879A1" w14:textId="77777777" w:rsidR="00055452" w:rsidRDefault="00055452" w:rsidP="007713B5">
            <w:pPr>
              <w:pStyle w:val="TAH"/>
            </w:pPr>
            <w:r>
              <w:t>Tolerance (dB)</w:t>
            </w:r>
            <w:r>
              <w:tab/>
            </w:r>
          </w:p>
        </w:tc>
        <w:tc>
          <w:tcPr>
            <w:tcW w:w="972" w:type="dxa"/>
          </w:tcPr>
          <w:p w14:paraId="27AF19F7" w14:textId="77777777" w:rsidR="00055452" w:rsidRDefault="00055452" w:rsidP="007713B5">
            <w:pPr>
              <w:pStyle w:val="TAH"/>
            </w:pPr>
            <w:r>
              <w:t>Class 2 (dBm)</w:t>
            </w:r>
          </w:p>
        </w:tc>
        <w:tc>
          <w:tcPr>
            <w:tcW w:w="1086" w:type="dxa"/>
          </w:tcPr>
          <w:p w14:paraId="0383D19B" w14:textId="77777777" w:rsidR="00055452" w:rsidRDefault="00055452" w:rsidP="007713B5">
            <w:pPr>
              <w:pStyle w:val="TAH"/>
            </w:pPr>
            <w:r>
              <w:t>Tolerance</w:t>
            </w:r>
          </w:p>
          <w:p w14:paraId="730CD59D" w14:textId="77777777" w:rsidR="00055452" w:rsidRDefault="00055452" w:rsidP="007713B5">
            <w:pPr>
              <w:pStyle w:val="TAH"/>
            </w:pPr>
            <w:r>
              <w:t>(dB)</w:t>
            </w:r>
            <w:r>
              <w:tab/>
            </w:r>
          </w:p>
        </w:tc>
        <w:tc>
          <w:tcPr>
            <w:tcW w:w="972" w:type="dxa"/>
          </w:tcPr>
          <w:p w14:paraId="4E6BCB9D" w14:textId="77777777" w:rsidR="00055452" w:rsidRDefault="00055452" w:rsidP="007713B5">
            <w:pPr>
              <w:pStyle w:val="TAH"/>
            </w:pPr>
            <w:r>
              <w:t>Class 3 (dBm)</w:t>
            </w:r>
          </w:p>
        </w:tc>
        <w:tc>
          <w:tcPr>
            <w:tcW w:w="1086" w:type="dxa"/>
          </w:tcPr>
          <w:p w14:paraId="186F2F50" w14:textId="77777777" w:rsidR="00055452" w:rsidRDefault="00055452" w:rsidP="007713B5">
            <w:pPr>
              <w:pStyle w:val="TAH"/>
            </w:pPr>
            <w:r>
              <w:t>Tolerance (dB)</w:t>
            </w:r>
            <w:r>
              <w:tab/>
            </w:r>
          </w:p>
        </w:tc>
        <w:tc>
          <w:tcPr>
            <w:tcW w:w="973" w:type="dxa"/>
          </w:tcPr>
          <w:p w14:paraId="7C76CB67" w14:textId="77777777" w:rsidR="00055452" w:rsidRDefault="00055452" w:rsidP="007713B5">
            <w:pPr>
              <w:pStyle w:val="TAH"/>
            </w:pPr>
            <w:r>
              <w:t>Class 4 (dBm)</w:t>
            </w:r>
          </w:p>
        </w:tc>
        <w:tc>
          <w:tcPr>
            <w:tcW w:w="1086" w:type="dxa"/>
          </w:tcPr>
          <w:p w14:paraId="74662939" w14:textId="77777777" w:rsidR="00055452" w:rsidRDefault="00055452" w:rsidP="007713B5">
            <w:pPr>
              <w:pStyle w:val="TAH"/>
            </w:pPr>
            <w:r>
              <w:t>Tolerance (dB)</w:t>
            </w:r>
          </w:p>
        </w:tc>
      </w:tr>
      <w:tr w:rsidR="00055452" w14:paraId="7617B3F7" w14:textId="77777777" w:rsidTr="007713B5">
        <w:trPr>
          <w:trHeight w:val="187"/>
        </w:trPr>
        <w:tc>
          <w:tcPr>
            <w:tcW w:w="1596" w:type="dxa"/>
          </w:tcPr>
          <w:p w14:paraId="0A50A289" w14:textId="77777777" w:rsidR="00055452" w:rsidRDefault="00055452" w:rsidP="007713B5">
            <w:pPr>
              <w:pStyle w:val="TAC"/>
              <w:rPr>
                <w:lang w:val="en-US" w:eastAsia="zh-CN"/>
              </w:rPr>
            </w:pPr>
            <w:r>
              <w:rPr>
                <w:lang w:eastAsia="zh-CN"/>
              </w:rPr>
              <w:t>DC_n1A-n3A</w:t>
            </w:r>
          </w:p>
        </w:tc>
        <w:tc>
          <w:tcPr>
            <w:tcW w:w="972" w:type="dxa"/>
          </w:tcPr>
          <w:p w14:paraId="527817DE" w14:textId="77777777" w:rsidR="00055452" w:rsidRDefault="00055452" w:rsidP="007713B5">
            <w:pPr>
              <w:pStyle w:val="TAC"/>
            </w:pPr>
          </w:p>
        </w:tc>
        <w:tc>
          <w:tcPr>
            <w:tcW w:w="1086" w:type="dxa"/>
          </w:tcPr>
          <w:p w14:paraId="64387F08" w14:textId="77777777" w:rsidR="00055452" w:rsidRDefault="00055452" w:rsidP="007713B5">
            <w:pPr>
              <w:pStyle w:val="TAC"/>
            </w:pPr>
          </w:p>
        </w:tc>
        <w:tc>
          <w:tcPr>
            <w:tcW w:w="972" w:type="dxa"/>
          </w:tcPr>
          <w:p w14:paraId="666E3883" w14:textId="77777777" w:rsidR="00055452" w:rsidRDefault="00055452" w:rsidP="007713B5">
            <w:pPr>
              <w:pStyle w:val="TAC"/>
            </w:pPr>
          </w:p>
        </w:tc>
        <w:tc>
          <w:tcPr>
            <w:tcW w:w="1086" w:type="dxa"/>
          </w:tcPr>
          <w:p w14:paraId="2D7AD4EE" w14:textId="77777777" w:rsidR="00055452" w:rsidRDefault="00055452" w:rsidP="007713B5">
            <w:pPr>
              <w:pStyle w:val="TAC"/>
            </w:pPr>
          </w:p>
        </w:tc>
        <w:tc>
          <w:tcPr>
            <w:tcW w:w="972" w:type="dxa"/>
          </w:tcPr>
          <w:p w14:paraId="5C47720B" w14:textId="77777777" w:rsidR="00055452" w:rsidRDefault="00055452" w:rsidP="007713B5">
            <w:pPr>
              <w:pStyle w:val="TAC"/>
              <w:rPr>
                <w:lang w:val="en-US" w:eastAsia="zh-CN"/>
              </w:rPr>
            </w:pPr>
            <w:r>
              <w:rPr>
                <w:rFonts w:hint="eastAsia"/>
                <w:lang w:val="en-US" w:eastAsia="zh-CN"/>
              </w:rPr>
              <w:t>23</w:t>
            </w:r>
          </w:p>
        </w:tc>
        <w:tc>
          <w:tcPr>
            <w:tcW w:w="1086" w:type="dxa"/>
          </w:tcPr>
          <w:p w14:paraId="3BEF0A0E" w14:textId="77777777" w:rsidR="00055452" w:rsidRDefault="00055452" w:rsidP="007713B5">
            <w:pPr>
              <w:pStyle w:val="TAC"/>
              <w:rPr>
                <w:rFonts w:cs="Arial"/>
              </w:rPr>
            </w:pPr>
            <w:r>
              <w:rPr>
                <w:rFonts w:cs="Arial"/>
              </w:rPr>
              <w:t>+2/-3</w:t>
            </w:r>
          </w:p>
        </w:tc>
        <w:tc>
          <w:tcPr>
            <w:tcW w:w="973" w:type="dxa"/>
          </w:tcPr>
          <w:p w14:paraId="5C6190CD" w14:textId="77777777" w:rsidR="00055452" w:rsidRDefault="00055452" w:rsidP="007713B5">
            <w:pPr>
              <w:pStyle w:val="TAC"/>
            </w:pPr>
          </w:p>
        </w:tc>
        <w:tc>
          <w:tcPr>
            <w:tcW w:w="1086" w:type="dxa"/>
          </w:tcPr>
          <w:p w14:paraId="25FD00E2" w14:textId="77777777" w:rsidR="00055452" w:rsidRDefault="00055452" w:rsidP="007713B5">
            <w:pPr>
              <w:pStyle w:val="TAC"/>
            </w:pPr>
          </w:p>
        </w:tc>
      </w:tr>
      <w:tr w:rsidR="00055452" w14:paraId="48CAF828" w14:textId="77777777" w:rsidTr="007713B5">
        <w:trPr>
          <w:trHeight w:val="187"/>
        </w:trPr>
        <w:tc>
          <w:tcPr>
            <w:tcW w:w="1596" w:type="dxa"/>
          </w:tcPr>
          <w:p w14:paraId="06601115" w14:textId="77777777" w:rsidR="00055452" w:rsidRDefault="00055452" w:rsidP="007713B5">
            <w:pPr>
              <w:pStyle w:val="TAC"/>
              <w:rPr>
                <w:lang w:val="en-US" w:eastAsia="zh-CN"/>
              </w:rPr>
            </w:pPr>
            <w:r>
              <w:rPr>
                <w:lang w:eastAsia="zh-CN"/>
              </w:rPr>
              <w:t>DC_n1A-n78A</w:t>
            </w:r>
          </w:p>
        </w:tc>
        <w:tc>
          <w:tcPr>
            <w:tcW w:w="972" w:type="dxa"/>
          </w:tcPr>
          <w:p w14:paraId="2E7BF9F8" w14:textId="77777777" w:rsidR="00055452" w:rsidRDefault="00055452" w:rsidP="007713B5">
            <w:pPr>
              <w:pStyle w:val="TAC"/>
            </w:pPr>
          </w:p>
        </w:tc>
        <w:tc>
          <w:tcPr>
            <w:tcW w:w="1086" w:type="dxa"/>
          </w:tcPr>
          <w:p w14:paraId="6531606E" w14:textId="77777777" w:rsidR="00055452" w:rsidRDefault="00055452" w:rsidP="007713B5">
            <w:pPr>
              <w:pStyle w:val="TAC"/>
            </w:pPr>
          </w:p>
        </w:tc>
        <w:tc>
          <w:tcPr>
            <w:tcW w:w="972" w:type="dxa"/>
          </w:tcPr>
          <w:p w14:paraId="324D44C9" w14:textId="77777777" w:rsidR="00055452" w:rsidRDefault="00055452" w:rsidP="007713B5">
            <w:pPr>
              <w:pStyle w:val="TAC"/>
            </w:pPr>
          </w:p>
        </w:tc>
        <w:tc>
          <w:tcPr>
            <w:tcW w:w="1086" w:type="dxa"/>
          </w:tcPr>
          <w:p w14:paraId="5954B147" w14:textId="77777777" w:rsidR="00055452" w:rsidRDefault="00055452" w:rsidP="007713B5">
            <w:pPr>
              <w:pStyle w:val="TAC"/>
            </w:pPr>
          </w:p>
        </w:tc>
        <w:tc>
          <w:tcPr>
            <w:tcW w:w="972" w:type="dxa"/>
          </w:tcPr>
          <w:p w14:paraId="2121DDF7" w14:textId="77777777" w:rsidR="00055452" w:rsidRDefault="00055452" w:rsidP="007713B5">
            <w:pPr>
              <w:pStyle w:val="TAC"/>
              <w:rPr>
                <w:lang w:val="en-US" w:eastAsia="zh-CN"/>
              </w:rPr>
            </w:pPr>
            <w:r>
              <w:rPr>
                <w:rFonts w:hint="eastAsia"/>
                <w:lang w:val="en-US" w:eastAsia="zh-CN"/>
              </w:rPr>
              <w:t>23</w:t>
            </w:r>
          </w:p>
        </w:tc>
        <w:tc>
          <w:tcPr>
            <w:tcW w:w="1086" w:type="dxa"/>
          </w:tcPr>
          <w:p w14:paraId="2B4D1929" w14:textId="77777777" w:rsidR="00055452" w:rsidRDefault="00055452" w:rsidP="007713B5">
            <w:pPr>
              <w:pStyle w:val="TAC"/>
              <w:rPr>
                <w:rFonts w:cs="Arial"/>
              </w:rPr>
            </w:pPr>
            <w:r>
              <w:rPr>
                <w:rFonts w:cs="Arial"/>
              </w:rPr>
              <w:t>+2/-3</w:t>
            </w:r>
          </w:p>
        </w:tc>
        <w:tc>
          <w:tcPr>
            <w:tcW w:w="973" w:type="dxa"/>
          </w:tcPr>
          <w:p w14:paraId="47CAF7DC" w14:textId="77777777" w:rsidR="00055452" w:rsidRDefault="00055452" w:rsidP="007713B5">
            <w:pPr>
              <w:pStyle w:val="TAC"/>
            </w:pPr>
          </w:p>
        </w:tc>
        <w:tc>
          <w:tcPr>
            <w:tcW w:w="1086" w:type="dxa"/>
          </w:tcPr>
          <w:p w14:paraId="50939514" w14:textId="77777777" w:rsidR="00055452" w:rsidRDefault="00055452" w:rsidP="007713B5">
            <w:pPr>
              <w:pStyle w:val="TAC"/>
            </w:pPr>
          </w:p>
        </w:tc>
      </w:tr>
      <w:tr w:rsidR="00055452" w14:paraId="351C76C1" w14:textId="77777777" w:rsidTr="007713B5">
        <w:trPr>
          <w:trHeight w:val="187"/>
        </w:trPr>
        <w:tc>
          <w:tcPr>
            <w:tcW w:w="1596" w:type="dxa"/>
          </w:tcPr>
          <w:p w14:paraId="2D9EF2D8" w14:textId="77777777" w:rsidR="00055452" w:rsidRDefault="00055452" w:rsidP="007713B5">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45D719EA" w14:textId="77777777" w:rsidR="00055452" w:rsidRDefault="00055452" w:rsidP="007713B5">
            <w:pPr>
              <w:pStyle w:val="TAC"/>
            </w:pPr>
          </w:p>
        </w:tc>
        <w:tc>
          <w:tcPr>
            <w:tcW w:w="1086" w:type="dxa"/>
          </w:tcPr>
          <w:p w14:paraId="680A10DA" w14:textId="77777777" w:rsidR="00055452" w:rsidRDefault="00055452" w:rsidP="007713B5">
            <w:pPr>
              <w:pStyle w:val="TAC"/>
            </w:pPr>
          </w:p>
        </w:tc>
        <w:tc>
          <w:tcPr>
            <w:tcW w:w="972" w:type="dxa"/>
          </w:tcPr>
          <w:p w14:paraId="65357C25" w14:textId="77777777" w:rsidR="00055452" w:rsidRDefault="00055452" w:rsidP="007713B5">
            <w:pPr>
              <w:pStyle w:val="TAC"/>
            </w:pPr>
          </w:p>
        </w:tc>
        <w:tc>
          <w:tcPr>
            <w:tcW w:w="1086" w:type="dxa"/>
          </w:tcPr>
          <w:p w14:paraId="4FE8886F" w14:textId="77777777" w:rsidR="00055452" w:rsidRDefault="00055452" w:rsidP="007713B5">
            <w:pPr>
              <w:pStyle w:val="TAC"/>
            </w:pPr>
          </w:p>
        </w:tc>
        <w:tc>
          <w:tcPr>
            <w:tcW w:w="972" w:type="dxa"/>
          </w:tcPr>
          <w:p w14:paraId="26C6E0DE" w14:textId="77777777" w:rsidR="00055452" w:rsidRDefault="00055452" w:rsidP="007713B5">
            <w:pPr>
              <w:pStyle w:val="TAC"/>
              <w:rPr>
                <w:lang w:val="en-US" w:eastAsia="zh-CN"/>
              </w:rPr>
            </w:pPr>
            <w:r>
              <w:rPr>
                <w:rFonts w:hint="eastAsia"/>
                <w:lang w:val="en-US" w:eastAsia="zh-CN"/>
              </w:rPr>
              <w:t>23</w:t>
            </w:r>
          </w:p>
        </w:tc>
        <w:tc>
          <w:tcPr>
            <w:tcW w:w="1086" w:type="dxa"/>
          </w:tcPr>
          <w:p w14:paraId="36AD769F" w14:textId="77777777" w:rsidR="00055452" w:rsidRDefault="00055452" w:rsidP="007713B5">
            <w:pPr>
              <w:pStyle w:val="TAC"/>
              <w:rPr>
                <w:rFonts w:cs="Arial"/>
              </w:rPr>
            </w:pPr>
            <w:r w:rsidRPr="00A1115A">
              <w:rPr>
                <w:rFonts w:cs="Arial"/>
              </w:rPr>
              <w:t>+2/-3</w:t>
            </w:r>
          </w:p>
        </w:tc>
        <w:tc>
          <w:tcPr>
            <w:tcW w:w="973" w:type="dxa"/>
          </w:tcPr>
          <w:p w14:paraId="37AC80A9" w14:textId="77777777" w:rsidR="00055452" w:rsidRDefault="00055452" w:rsidP="007713B5">
            <w:pPr>
              <w:pStyle w:val="TAC"/>
            </w:pPr>
          </w:p>
        </w:tc>
        <w:tc>
          <w:tcPr>
            <w:tcW w:w="1086" w:type="dxa"/>
          </w:tcPr>
          <w:p w14:paraId="6FD0B77F" w14:textId="77777777" w:rsidR="00055452" w:rsidRDefault="00055452" w:rsidP="007713B5">
            <w:pPr>
              <w:pStyle w:val="TAC"/>
            </w:pPr>
          </w:p>
        </w:tc>
      </w:tr>
      <w:tr w:rsidR="00055452" w14:paraId="4CD221F7" w14:textId="77777777" w:rsidTr="007713B5">
        <w:tc>
          <w:tcPr>
            <w:tcW w:w="1596" w:type="dxa"/>
          </w:tcPr>
          <w:p w14:paraId="20048815" w14:textId="77777777" w:rsidR="00055452" w:rsidRDefault="00055452" w:rsidP="007713B5">
            <w:pPr>
              <w:pStyle w:val="TAC"/>
              <w:rPr>
                <w:lang w:val="en-US" w:eastAsia="ja-JP"/>
              </w:rPr>
            </w:pPr>
            <w:r>
              <w:rPr>
                <w:rFonts w:cs="Arial"/>
                <w:kern w:val="2"/>
                <w:szCs w:val="18"/>
                <w:lang w:eastAsia="zh-CN"/>
              </w:rPr>
              <w:t>DC_</w:t>
            </w:r>
            <w:r>
              <w:rPr>
                <w:rFonts w:cs="Arial"/>
                <w:szCs w:val="18"/>
                <w:lang w:eastAsia="ja-JP"/>
              </w:rPr>
              <w:t>n2A-n48A</w:t>
            </w:r>
          </w:p>
        </w:tc>
        <w:tc>
          <w:tcPr>
            <w:tcW w:w="972" w:type="dxa"/>
          </w:tcPr>
          <w:p w14:paraId="68E5496B" w14:textId="77777777" w:rsidR="00055452" w:rsidRDefault="00055452" w:rsidP="007713B5">
            <w:pPr>
              <w:pStyle w:val="TAC"/>
            </w:pPr>
          </w:p>
        </w:tc>
        <w:tc>
          <w:tcPr>
            <w:tcW w:w="1086" w:type="dxa"/>
          </w:tcPr>
          <w:p w14:paraId="3F3E8C20" w14:textId="77777777" w:rsidR="00055452" w:rsidRDefault="00055452" w:rsidP="007713B5">
            <w:pPr>
              <w:pStyle w:val="TAC"/>
            </w:pPr>
          </w:p>
        </w:tc>
        <w:tc>
          <w:tcPr>
            <w:tcW w:w="972" w:type="dxa"/>
          </w:tcPr>
          <w:p w14:paraId="5D9283EF" w14:textId="77777777" w:rsidR="00055452" w:rsidRDefault="00055452" w:rsidP="007713B5">
            <w:pPr>
              <w:pStyle w:val="TAC"/>
            </w:pPr>
          </w:p>
        </w:tc>
        <w:tc>
          <w:tcPr>
            <w:tcW w:w="1086" w:type="dxa"/>
          </w:tcPr>
          <w:p w14:paraId="58DC5FA2" w14:textId="77777777" w:rsidR="00055452" w:rsidRDefault="00055452" w:rsidP="007713B5">
            <w:pPr>
              <w:pStyle w:val="TAC"/>
            </w:pPr>
          </w:p>
        </w:tc>
        <w:tc>
          <w:tcPr>
            <w:tcW w:w="972" w:type="dxa"/>
          </w:tcPr>
          <w:p w14:paraId="194DB4B4" w14:textId="77777777" w:rsidR="00055452" w:rsidRDefault="00055452" w:rsidP="007713B5">
            <w:pPr>
              <w:pStyle w:val="TAC"/>
              <w:rPr>
                <w:lang w:val="en-US" w:eastAsia="zh-CN"/>
              </w:rPr>
            </w:pPr>
            <w:r>
              <w:rPr>
                <w:rFonts w:hint="eastAsia"/>
                <w:lang w:val="en-US" w:eastAsia="zh-CN"/>
              </w:rPr>
              <w:t>23</w:t>
            </w:r>
          </w:p>
        </w:tc>
        <w:tc>
          <w:tcPr>
            <w:tcW w:w="1086" w:type="dxa"/>
          </w:tcPr>
          <w:p w14:paraId="551A119D" w14:textId="77777777" w:rsidR="00055452" w:rsidRDefault="00055452" w:rsidP="007713B5">
            <w:pPr>
              <w:pStyle w:val="TAC"/>
              <w:rPr>
                <w:rFonts w:cs="Arial"/>
              </w:rPr>
            </w:pPr>
            <w:r w:rsidRPr="00A1115A">
              <w:rPr>
                <w:rFonts w:cs="Arial"/>
              </w:rPr>
              <w:t>+2/-3</w:t>
            </w:r>
          </w:p>
        </w:tc>
        <w:tc>
          <w:tcPr>
            <w:tcW w:w="973" w:type="dxa"/>
          </w:tcPr>
          <w:p w14:paraId="6422A506" w14:textId="77777777" w:rsidR="00055452" w:rsidRDefault="00055452" w:rsidP="007713B5">
            <w:pPr>
              <w:pStyle w:val="TAC"/>
            </w:pPr>
          </w:p>
        </w:tc>
        <w:tc>
          <w:tcPr>
            <w:tcW w:w="1086" w:type="dxa"/>
          </w:tcPr>
          <w:p w14:paraId="2021D416" w14:textId="77777777" w:rsidR="00055452" w:rsidRDefault="00055452" w:rsidP="007713B5">
            <w:pPr>
              <w:pStyle w:val="TAC"/>
            </w:pPr>
          </w:p>
        </w:tc>
      </w:tr>
      <w:tr w:rsidR="00055452" w14:paraId="5D08E0DC" w14:textId="77777777" w:rsidTr="007713B5">
        <w:tc>
          <w:tcPr>
            <w:tcW w:w="1596" w:type="dxa"/>
          </w:tcPr>
          <w:p w14:paraId="346DCFA2" w14:textId="77777777" w:rsidR="00055452" w:rsidRDefault="00055452" w:rsidP="007713B5">
            <w:pPr>
              <w:pStyle w:val="TAC"/>
              <w:rPr>
                <w:rFonts w:cs="Arial"/>
                <w:kern w:val="2"/>
                <w:szCs w:val="18"/>
                <w:lang w:eastAsia="zh-CN"/>
              </w:rPr>
            </w:pPr>
            <w:r>
              <w:rPr>
                <w:rFonts w:cs="Arial" w:hint="eastAsia"/>
                <w:kern w:val="2"/>
                <w:szCs w:val="18"/>
                <w:lang w:eastAsia="ja-JP"/>
              </w:rPr>
              <w:t>D</w:t>
            </w:r>
            <w:r>
              <w:rPr>
                <w:rFonts w:cs="Arial"/>
                <w:kern w:val="2"/>
                <w:szCs w:val="18"/>
                <w:lang w:eastAsia="ja-JP"/>
              </w:rPr>
              <w:t>C_n2A-n66A</w:t>
            </w:r>
          </w:p>
        </w:tc>
        <w:tc>
          <w:tcPr>
            <w:tcW w:w="972" w:type="dxa"/>
          </w:tcPr>
          <w:p w14:paraId="73C33797" w14:textId="77777777" w:rsidR="00055452" w:rsidRDefault="00055452" w:rsidP="007713B5">
            <w:pPr>
              <w:pStyle w:val="TAC"/>
            </w:pPr>
          </w:p>
        </w:tc>
        <w:tc>
          <w:tcPr>
            <w:tcW w:w="1086" w:type="dxa"/>
          </w:tcPr>
          <w:p w14:paraId="23388F79" w14:textId="77777777" w:rsidR="00055452" w:rsidRDefault="00055452" w:rsidP="007713B5">
            <w:pPr>
              <w:pStyle w:val="TAC"/>
            </w:pPr>
          </w:p>
        </w:tc>
        <w:tc>
          <w:tcPr>
            <w:tcW w:w="972" w:type="dxa"/>
          </w:tcPr>
          <w:p w14:paraId="4BE4D2EC" w14:textId="77777777" w:rsidR="00055452" w:rsidRDefault="00055452" w:rsidP="007713B5">
            <w:pPr>
              <w:pStyle w:val="TAC"/>
            </w:pPr>
          </w:p>
        </w:tc>
        <w:tc>
          <w:tcPr>
            <w:tcW w:w="1086" w:type="dxa"/>
          </w:tcPr>
          <w:p w14:paraId="247C89E4" w14:textId="77777777" w:rsidR="00055452" w:rsidRDefault="00055452" w:rsidP="007713B5">
            <w:pPr>
              <w:pStyle w:val="TAC"/>
            </w:pPr>
          </w:p>
        </w:tc>
        <w:tc>
          <w:tcPr>
            <w:tcW w:w="972" w:type="dxa"/>
          </w:tcPr>
          <w:p w14:paraId="58C2C7B8" w14:textId="77777777" w:rsidR="00055452" w:rsidRDefault="00055452" w:rsidP="007713B5">
            <w:pPr>
              <w:pStyle w:val="TAC"/>
              <w:rPr>
                <w:lang w:val="en-US" w:eastAsia="zh-CN"/>
              </w:rPr>
            </w:pPr>
            <w:r>
              <w:rPr>
                <w:rFonts w:hint="eastAsia"/>
                <w:lang w:val="en-US" w:eastAsia="zh-CN"/>
              </w:rPr>
              <w:t>23</w:t>
            </w:r>
          </w:p>
        </w:tc>
        <w:tc>
          <w:tcPr>
            <w:tcW w:w="1086" w:type="dxa"/>
          </w:tcPr>
          <w:p w14:paraId="4374BA28" w14:textId="77777777" w:rsidR="00055452" w:rsidRDefault="00055452" w:rsidP="007713B5">
            <w:pPr>
              <w:pStyle w:val="TAC"/>
              <w:rPr>
                <w:rFonts w:cs="Arial"/>
              </w:rPr>
            </w:pPr>
            <w:r>
              <w:rPr>
                <w:rFonts w:cs="Arial"/>
              </w:rPr>
              <w:t>+2/-3</w:t>
            </w:r>
          </w:p>
        </w:tc>
        <w:tc>
          <w:tcPr>
            <w:tcW w:w="973" w:type="dxa"/>
          </w:tcPr>
          <w:p w14:paraId="701661FA" w14:textId="77777777" w:rsidR="00055452" w:rsidRDefault="00055452" w:rsidP="007713B5">
            <w:pPr>
              <w:pStyle w:val="TAC"/>
            </w:pPr>
          </w:p>
        </w:tc>
        <w:tc>
          <w:tcPr>
            <w:tcW w:w="1086" w:type="dxa"/>
          </w:tcPr>
          <w:p w14:paraId="25B99EAC" w14:textId="77777777" w:rsidR="00055452" w:rsidRDefault="00055452" w:rsidP="007713B5">
            <w:pPr>
              <w:pStyle w:val="TAC"/>
            </w:pPr>
          </w:p>
        </w:tc>
      </w:tr>
      <w:tr w:rsidR="00055452" w14:paraId="6814A8DC" w14:textId="77777777" w:rsidTr="007713B5">
        <w:tc>
          <w:tcPr>
            <w:tcW w:w="1596" w:type="dxa"/>
          </w:tcPr>
          <w:p w14:paraId="38A7307D" w14:textId="77777777" w:rsidR="00055452" w:rsidRDefault="00055452" w:rsidP="007713B5">
            <w:pPr>
              <w:pStyle w:val="TAC"/>
              <w:rPr>
                <w:lang w:val="en-US" w:eastAsia="ja-JP"/>
              </w:rPr>
            </w:pPr>
            <w:r>
              <w:rPr>
                <w:rFonts w:cs="Arial"/>
                <w:lang w:eastAsia="zh-CN"/>
              </w:rPr>
              <w:t>DC_n2A-n77A</w:t>
            </w:r>
          </w:p>
        </w:tc>
        <w:tc>
          <w:tcPr>
            <w:tcW w:w="972" w:type="dxa"/>
          </w:tcPr>
          <w:p w14:paraId="00FBF9B7" w14:textId="77777777" w:rsidR="00055452" w:rsidRDefault="00055452" w:rsidP="007713B5">
            <w:pPr>
              <w:pStyle w:val="TAC"/>
            </w:pPr>
          </w:p>
        </w:tc>
        <w:tc>
          <w:tcPr>
            <w:tcW w:w="1086" w:type="dxa"/>
          </w:tcPr>
          <w:p w14:paraId="5DA78DD6" w14:textId="77777777" w:rsidR="00055452" w:rsidRDefault="00055452" w:rsidP="007713B5">
            <w:pPr>
              <w:pStyle w:val="TAC"/>
            </w:pPr>
          </w:p>
        </w:tc>
        <w:tc>
          <w:tcPr>
            <w:tcW w:w="972" w:type="dxa"/>
          </w:tcPr>
          <w:p w14:paraId="7FF938F6" w14:textId="77777777" w:rsidR="00055452" w:rsidRDefault="00055452" w:rsidP="007713B5">
            <w:pPr>
              <w:pStyle w:val="TAC"/>
            </w:pPr>
          </w:p>
        </w:tc>
        <w:tc>
          <w:tcPr>
            <w:tcW w:w="1086" w:type="dxa"/>
          </w:tcPr>
          <w:p w14:paraId="170B2217" w14:textId="77777777" w:rsidR="00055452" w:rsidRDefault="00055452" w:rsidP="007713B5">
            <w:pPr>
              <w:pStyle w:val="TAC"/>
            </w:pPr>
          </w:p>
        </w:tc>
        <w:tc>
          <w:tcPr>
            <w:tcW w:w="972" w:type="dxa"/>
          </w:tcPr>
          <w:p w14:paraId="2127956A" w14:textId="77777777" w:rsidR="00055452" w:rsidRDefault="00055452" w:rsidP="007713B5">
            <w:pPr>
              <w:pStyle w:val="TAC"/>
              <w:rPr>
                <w:lang w:val="en-US" w:eastAsia="zh-CN"/>
              </w:rPr>
            </w:pPr>
            <w:r>
              <w:rPr>
                <w:rFonts w:hint="eastAsia"/>
                <w:lang w:val="en-US" w:eastAsia="zh-CN"/>
              </w:rPr>
              <w:t>23</w:t>
            </w:r>
          </w:p>
        </w:tc>
        <w:tc>
          <w:tcPr>
            <w:tcW w:w="1086" w:type="dxa"/>
          </w:tcPr>
          <w:p w14:paraId="069BBACF" w14:textId="77777777" w:rsidR="00055452" w:rsidRDefault="00055452" w:rsidP="007713B5">
            <w:pPr>
              <w:pStyle w:val="TAC"/>
              <w:rPr>
                <w:rFonts w:cs="Arial"/>
              </w:rPr>
            </w:pPr>
            <w:r>
              <w:rPr>
                <w:rFonts w:cs="Arial"/>
              </w:rPr>
              <w:t>+2/-3</w:t>
            </w:r>
            <w:r>
              <w:rPr>
                <w:rFonts w:cs="Arial"/>
                <w:vertAlign w:val="superscript"/>
              </w:rPr>
              <w:t>1</w:t>
            </w:r>
          </w:p>
        </w:tc>
        <w:tc>
          <w:tcPr>
            <w:tcW w:w="973" w:type="dxa"/>
          </w:tcPr>
          <w:p w14:paraId="1F5A4CA0" w14:textId="77777777" w:rsidR="00055452" w:rsidRDefault="00055452" w:rsidP="007713B5">
            <w:pPr>
              <w:pStyle w:val="TAC"/>
            </w:pPr>
          </w:p>
        </w:tc>
        <w:tc>
          <w:tcPr>
            <w:tcW w:w="1086" w:type="dxa"/>
          </w:tcPr>
          <w:p w14:paraId="663A5D28" w14:textId="77777777" w:rsidR="00055452" w:rsidRDefault="00055452" w:rsidP="007713B5">
            <w:pPr>
              <w:pStyle w:val="TAC"/>
            </w:pPr>
          </w:p>
        </w:tc>
      </w:tr>
      <w:tr w:rsidR="00055452" w14:paraId="76CD24D6" w14:textId="77777777" w:rsidTr="007713B5">
        <w:tc>
          <w:tcPr>
            <w:tcW w:w="1596" w:type="dxa"/>
          </w:tcPr>
          <w:p w14:paraId="7B9EFE3F" w14:textId="77777777" w:rsidR="00055452" w:rsidRDefault="00055452" w:rsidP="007713B5">
            <w:pPr>
              <w:pStyle w:val="TAC"/>
            </w:pPr>
            <w:r>
              <w:rPr>
                <w:rFonts w:cs="Arial" w:hint="eastAsia"/>
                <w:lang w:eastAsia="ja-JP"/>
              </w:rPr>
              <w:t>D</w:t>
            </w:r>
            <w:r>
              <w:rPr>
                <w:rFonts w:cs="Arial"/>
                <w:lang w:eastAsia="ja-JP"/>
              </w:rPr>
              <w:t>C_n3A-n28A</w:t>
            </w:r>
          </w:p>
        </w:tc>
        <w:tc>
          <w:tcPr>
            <w:tcW w:w="972" w:type="dxa"/>
          </w:tcPr>
          <w:p w14:paraId="1D8CC088" w14:textId="77777777" w:rsidR="00055452" w:rsidRDefault="00055452" w:rsidP="007713B5">
            <w:pPr>
              <w:pStyle w:val="TAC"/>
            </w:pPr>
          </w:p>
        </w:tc>
        <w:tc>
          <w:tcPr>
            <w:tcW w:w="1086" w:type="dxa"/>
          </w:tcPr>
          <w:p w14:paraId="3BC2EECF" w14:textId="77777777" w:rsidR="00055452" w:rsidRDefault="00055452" w:rsidP="007713B5">
            <w:pPr>
              <w:pStyle w:val="TAC"/>
            </w:pPr>
          </w:p>
        </w:tc>
        <w:tc>
          <w:tcPr>
            <w:tcW w:w="972" w:type="dxa"/>
          </w:tcPr>
          <w:p w14:paraId="40504707" w14:textId="77777777" w:rsidR="00055452" w:rsidRDefault="00055452" w:rsidP="007713B5">
            <w:pPr>
              <w:pStyle w:val="TAC"/>
            </w:pPr>
          </w:p>
        </w:tc>
        <w:tc>
          <w:tcPr>
            <w:tcW w:w="1086" w:type="dxa"/>
          </w:tcPr>
          <w:p w14:paraId="62C1AA7D" w14:textId="77777777" w:rsidR="00055452" w:rsidRDefault="00055452" w:rsidP="007713B5">
            <w:pPr>
              <w:pStyle w:val="TAC"/>
            </w:pPr>
          </w:p>
        </w:tc>
        <w:tc>
          <w:tcPr>
            <w:tcW w:w="972" w:type="dxa"/>
          </w:tcPr>
          <w:p w14:paraId="3AB65A2C" w14:textId="77777777" w:rsidR="00055452" w:rsidRDefault="00055452" w:rsidP="007713B5">
            <w:pPr>
              <w:pStyle w:val="TAC"/>
              <w:rPr>
                <w:lang w:val="en-US" w:eastAsia="zh-CN"/>
              </w:rPr>
            </w:pPr>
            <w:r>
              <w:rPr>
                <w:rFonts w:hint="eastAsia"/>
                <w:lang w:val="en-US" w:eastAsia="zh-CN"/>
              </w:rPr>
              <w:t>23</w:t>
            </w:r>
          </w:p>
        </w:tc>
        <w:tc>
          <w:tcPr>
            <w:tcW w:w="1086" w:type="dxa"/>
          </w:tcPr>
          <w:p w14:paraId="00AE1EE2" w14:textId="77777777" w:rsidR="00055452" w:rsidRDefault="00055452" w:rsidP="007713B5">
            <w:pPr>
              <w:pStyle w:val="TAC"/>
            </w:pPr>
            <w:r>
              <w:rPr>
                <w:rFonts w:cs="Arial"/>
              </w:rPr>
              <w:t>+2/-3</w:t>
            </w:r>
          </w:p>
        </w:tc>
        <w:tc>
          <w:tcPr>
            <w:tcW w:w="973" w:type="dxa"/>
          </w:tcPr>
          <w:p w14:paraId="32E36FDC" w14:textId="77777777" w:rsidR="00055452" w:rsidRDefault="00055452" w:rsidP="007713B5">
            <w:pPr>
              <w:pStyle w:val="TAC"/>
            </w:pPr>
          </w:p>
        </w:tc>
        <w:tc>
          <w:tcPr>
            <w:tcW w:w="1086" w:type="dxa"/>
          </w:tcPr>
          <w:p w14:paraId="5A4727C2" w14:textId="77777777" w:rsidR="00055452" w:rsidRDefault="00055452" w:rsidP="007713B5">
            <w:pPr>
              <w:pStyle w:val="TAC"/>
            </w:pPr>
          </w:p>
        </w:tc>
      </w:tr>
      <w:tr w:rsidR="00055452" w14:paraId="54C4F94D" w14:textId="77777777" w:rsidTr="007713B5">
        <w:tc>
          <w:tcPr>
            <w:tcW w:w="1596" w:type="dxa"/>
          </w:tcPr>
          <w:p w14:paraId="370B28B8" w14:textId="77777777" w:rsidR="00055452" w:rsidRDefault="00055452" w:rsidP="007713B5">
            <w:pPr>
              <w:pStyle w:val="TAC"/>
              <w:rPr>
                <w:lang w:val="en-US" w:eastAsia="ja-JP"/>
              </w:rPr>
            </w:pPr>
            <w:r>
              <w:t>DC_n3A-n41A</w:t>
            </w:r>
          </w:p>
        </w:tc>
        <w:tc>
          <w:tcPr>
            <w:tcW w:w="972" w:type="dxa"/>
          </w:tcPr>
          <w:p w14:paraId="4225E1CD" w14:textId="77777777" w:rsidR="00055452" w:rsidRDefault="00055452" w:rsidP="007713B5">
            <w:pPr>
              <w:pStyle w:val="TAC"/>
            </w:pPr>
          </w:p>
        </w:tc>
        <w:tc>
          <w:tcPr>
            <w:tcW w:w="1086" w:type="dxa"/>
          </w:tcPr>
          <w:p w14:paraId="42544FD6" w14:textId="77777777" w:rsidR="00055452" w:rsidRDefault="00055452" w:rsidP="007713B5">
            <w:pPr>
              <w:pStyle w:val="TAC"/>
            </w:pPr>
          </w:p>
        </w:tc>
        <w:tc>
          <w:tcPr>
            <w:tcW w:w="972" w:type="dxa"/>
          </w:tcPr>
          <w:p w14:paraId="3787A0D4" w14:textId="77777777" w:rsidR="00055452" w:rsidRDefault="00055452" w:rsidP="007713B5">
            <w:pPr>
              <w:pStyle w:val="TAC"/>
            </w:pPr>
          </w:p>
        </w:tc>
        <w:tc>
          <w:tcPr>
            <w:tcW w:w="1086" w:type="dxa"/>
          </w:tcPr>
          <w:p w14:paraId="6931C7EB" w14:textId="77777777" w:rsidR="00055452" w:rsidRDefault="00055452" w:rsidP="007713B5">
            <w:pPr>
              <w:pStyle w:val="TAC"/>
            </w:pPr>
          </w:p>
        </w:tc>
        <w:tc>
          <w:tcPr>
            <w:tcW w:w="972" w:type="dxa"/>
          </w:tcPr>
          <w:p w14:paraId="35CF7995" w14:textId="77777777" w:rsidR="00055452" w:rsidRDefault="00055452" w:rsidP="007713B5">
            <w:pPr>
              <w:pStyle w:val="TAC"/>
              <w:rPr>
                <w:lang w:val="en-US" w:eastAsia="zh-CN"/>
              </w:rPr>
            </w:pPr>
            <w:r>
              <w:t>23</w:t>
            </w:r>
          </w:p>
        </w:tc>
        <w:tc>
          <w:tcPr>
            <w:tcW w:w="1086" w:type="dxa"/>
          </w:tcPr>
          <w:p w14:paraId="73782297" w14:textId="77777777" w:rsidR="00055452" w:rsidRDefault="00055452" w:rsidP="007713B5">
            <w:pPr>
              <w:pStyle w:val="TAC"/>
              <w:rPr>
                <w:rFonts w:cs="Arial"/>
              </w:rPr>
            </w:pPr>
            <w:r w:rsidRPr="00A1115A">
              <w:rPr>
                <w:rFonts w:cs="Arial"/>
              </w:rPr>
              <w:t>+2/-3</w:t>
            </w:r>
          </w:p>
        </w:tc>
        <w:tc>
          <w:tcPr>
            <w:tcW w:w="973" w:type="dxa"/>
          </w:tcPr>
          <w:p w14:paraId="62D3F669" w14:textId="77777777" w:rsidR="00055452" w:rsidRDefault="00055452" w:rsidP="007713B5">
            <w:pPr>
              <w:pStyle w:val="TAC"/>
            </w:pPr>
          </w:p>
        </w:tc>
        <w:tc>
          <w:tcPr>
            <w:tcW w:w="1086" w:type="dxa"/>
          </w:tcPr>
          <w:p w14:paraId="78A10836" w14:textId="77777777" w:rsidR="00055452" w:rsidRDefault="00055452" w:rsidP="007713B5">
            <w:pPr>
              <w:pStyle w:val="TAC"/>
            </w:pPr>
          </w:p>
        </w:tc>
      </w:tr>
      <w:tr w:rsidR="00055452" w14:paraId="3EC7B853" w14:textId="77777777" w:rsidTr="007713B5">
        <w:tc>
          <w:tcPr>
            <w:tcW w:w="1596" w:type="dxa"/>
          </w:tcPr>
          <w:p w14:paraId="239CD837" w14:textId="77777777" w:rsidR="00055452" w:rsidRDefault="00055452" w:rsidP="007713B5">
            <w:pPr>
              <w:pStyle w:val="TAC"/>
              <w:rPr>
                <w:lang w:val="en-US" w:eastAsia="zh-CN"/>
              </w:rPr>
            </w:pPr>
            <w:r>
              <w:rPr>
                <w:rFonts w:hint="eastAsia"/>
                <w:lang w:val="en-US" w:eastAsia="ja-JP"/>
              </w:rPr>
              <w:t>D</w:t>
            </w:r>
            <w:r>
              <w:rPr>
                <w:lang w:val="en-US" w:eastAsia="ja-JP"/>
              </w:rPr>
              <w:t>C_n3A-n77A</w:t>
            </w:r>
          </w:p>
        </w:tc>
        <w:tc>
          <w:tcPr>
            <w:tcW w:w="972" w:type="dxa"/>
          </w:tcPr>
          <w:p w14:paraId="531F7645" w14:textId="77777777" w:rsidR="00055452" w:rsidRDefault="00055452" w:rsidP="007713B5">
            <w:pPr>
              <w:pStyle w:val="TAC"/>
            </w:pPr>
          </w:p>
        </w:tc>
        <w:tc>
          <w:tcPr>
            <w:tcW w:w="1086" w:type="dxa"/>
          </w:tcPr>
          <w:p w14:paraId="7909090F" w14:textId="77777777" w:rsidR="00055452" w:rsidRDefault="00055452" w:rsidP="007713B5">
            <w:pPr>
              <w:pStyle w:val="TAC"/>
            </w:pPr>
          </w:p>
        </w:tc>
        <w:tc>
          <w:tcPr>
            <w:tcW w:w="972" w:type="dxa"/>
          </w:tcPr>
          <w:p w14:paraId="6AAD760A" w14:textId="77777777" w:rsidR="00055452" w:rsidRDefault="00055452" w:rsidP="007713B5">
            <w:pPr>
              <w:pStyle w:val="TAC"/>
            </w:pPr>
          </w:p>
        </w:tc>
        <w:tc>
          <w:tcPr>
            <w:tcW w:w="1086" w:type="dxa"/>
          </w:tcPr>
          <w:p w14:paraId="1B964590" w14:textId="77777777" w:rsidR="00055452" w:rsidRDefault="00055452" w:rsidP="007713B5">
            <w:pPr>
              <w:pStyle w:val="TAC"/>
            </w:pPr>
          </w:p>
        </w:tc>
        <w:tc>
          <w:tcPr>
            <w:tcW w:w="972" w:type="dxa"/>
          </w:tcPr>
          <w:p w14:paraId="6EF75650" w14:textId="77777777" w:rsidR="00055452" w:rsidRDefault="00055452" w:rsidP="007713B5">
            <w:pPr>
              <w:pStyle w:val="TAC"/>
              <w:rPr>
                <w:lang w:val="en-US" w:eastAsia="zh-CN"/>
              </w:rPr>
            </w:pPr>
            <w:r>
              <w:rPr>
                <w:rFonts w:hint="eastAsia"/>
                <w:lang w:val="en-US" w:eastAsia="zh-CN"/>
              </w:rPr>
              <w:t>23</w:t>
            </w:r>
          </w:p>
        </w:tc>
        <w:tc>
          <w:tcPr>
            <w:tcW w:w="1086" w:type="dxa"/>
          </w:tcPr>
          <w:p w14:paraId="21B73353" w14:textId="77777777" w:rsidR="00055452" w:rsidRDefault="00055452" w:rsidP="007713B5">
            <w:pPr>
              <w:pStyle w:val="TAC"/>
              <w:rPr>
                <w:rFonts w:cs="Arial"/>
              </w:rPr>
            </w:pPr>
            <w:r w:rsidRPr="00B53A9B">
              <w:t>+2/-3</w:t>
            </w:r>
          </w:p>
        </w:tc>
        <w:tc>
          <w:tcPr>
            <w:tcW w:w="973" w:type="dxa"/>
          </w:tcPr>
          <w:p w14:paraId="0C38BF29" w14:textId="77777777" w:rsidR="00055452" w:rsidRDefault="00055452" w:rsidP="007713B5">
            <w:pPr>
              <w:pStyle w:val="TAC"/>
            </w:pPr>
          </w:p>
        </w:tc>
        <w:tc>
          <w:tcPr>
            <w:tcW w:w="1086" w:type="dxa"/>
          </w:tcPr>
          <w:p w14:paraId="780A50B9" w14:textId="77777777" w:rsidR="00055452" w:rsidRDefault="00055452" w:rsidP="007713B5">
            <w:pPr>
              <w:pStyle w:val="TAC"/>
            </w:pPr>
          </w:p>
        </w:tc>
      </w:tr>
      <w:tr w:rsidR="00055452" w14:paraId="203C18FB" w14:textId="77777777" w:rsidTr="007713B5">
        <w:tc>
          <w:tcPr>
            <w:tcW w:w="1596" w:type="dxa"/>
          </w:tcPr>
          <w:p w14:paraId="0EF73062" w14:textId="77777777" w:rsidR="00055452" w:rsidRDefault="00055452" w:rsidP="007713B5">
            <w:pPr>
              <w:pStyle w:val="TAC"/>
              <w:rPr>
                <w:rFonts w:cs="Arial"/>
                <w:szCs w:val="18"/>
                <w:lang w:val="en-US"/>
              </w:rPr>
            </w:pPr>
            <w:r>
              <w:rPr>
                <w:rFonts w:cs="Arial" w:hint="eastAsia"/>
                <w:lang w:eastAsia="ja-JP"/>
              </w:rPr>
              <w:t>D</w:t>
            </w:r>
            <w:r>
              <w:rPr>
                <w:rFonts w:cs="Arial"/>
                <w:lang w:eastAsia="ja-JP"/>
              </w:rPr>
              <w:t>C_n3A-n78A</w:t>
            </w:r>
          </w:p>
        </w:tc>
        <w:tc>
          <w:tcPr>
            <w:tcW w:w="972" w:type="dxa"/>
          </w:tcPr>
          <w:p w14:paraId="3C07C61E" w14:textId="77777777" w:rsidR="00055452" w:rsidRDefault="00055452" w:rsidP="007713B5">
            <w:pPr>
              <w:pStyle w:val="TAC"/>
            </w:pPr>
          </w:p>
        </w:tc>
        <w:tc>
          <w:tcPr>
            <w:tcW w:w="1086" w:type="dxa"/>
          </w:tcPr>
          <w:p w14:paraId="11482E50" w14:textId="77777777" w:rsidR="00055452" w:rsidRDefault="00055452" w:rsidP="007713B5">
            <w:pPr>
              <w:pStyle w:val="TAC"/>
            </w:pPr>
          </w:p>
        </w:tc>
        <w:tc>
          <w:tcPr>
            <w:tcW w:w="972" w:type="dxa"/>
          </w:tcPr>
          <w:p w14:paraId="19257C7F" w14:textId="77777777" w:rsidR="00055452" w:rsidRDefault="00055452" w:rsidP="007713B5">
            <w:pPr>
              <w:pStyle w:val="TAC"/>
            </w:pPr>
          </w:p>
        </w:tc>
        <w:tc>
          <w:tcPr>
            <w:tcW w:w="1086" w:type="dxa"/>
          </w:tcPr>
          <w:p w14:paraId="4E25C7E9" w14:textId="77777777" w:rsidR="00055452" w:rsidRDefault="00055452" w:rsidP="007713B5">
            <w:pPr>
              <w:pStyle w:val="TAC"/>
            </w:pPr>
          </w:p>
        </w:tc>
        <w:tc>
          <w:tcPr>
            <w:tcW w:w="972" w:type="dxa"/>
          </w:tcPr>
          <w:p w14:paraId="1A732331" w14:textId="77777777" w:rsidR="00055452" w:rsidRDefault="00055452" w:rsidP="007713B5">
            <w:pPr>
              <w:pStyle w:val="TAC"/>
              <w:rPr>
                <w:lang w:val="en-US" w:eastAsia="zh-CN"/>
              </w:rPr>
            </w:pPr>
            <w:r>
              <w:rPr>
                <w:rFonts w:hint="eastAsia"/>
                <w:lang w:val="en-US" w:eastAsia="zh-CN"/>
              </w:rPr>
              <w:t>23</w:t>
            </w:r>
          </w:p>
        </w:tc>
        <w:tc>
          <w:tcPr>
            <w:tcW w:w="1086" w:type="dxa"/>
          </w:tcPr>
          <w:p w14:paraId="4E19D7B5" w14:textId="77777777" w:rsidR="00055452" w:rsidRDefault="00055452" w:rsidP="007713B5">
            <w:pPr>
              <w:pStyle w:val="TAC"/>
              <w:rPr>
                <w:rFonts w:cs="Arial"/>
              </w:rPr>
            </w:pPr>
            <w:r>
              <w:rPr>
                <w:rFonts w:cs="Arial"/>
              </w:rPr>
              <w:t>+2/-3</w:t>
            </w:r>
          </w:p>
        </w:tc>
        <w:tc>
          <w:tcPr>
            <w:tcW w:w="973" w:type="dxa"/>
          </w:tcPr>
          <w:p w14:paraId="50750A7A" w14:textId="77777777" w:rsidR="00055452" w:rsidRDefault="00055452" w:rsidP="007713B5">
            <w:pPr>
              <w:pStyle w:val="TAC"/>
            </w:pPr>
          </w:p>
        </w:tc>
        <w:tc>
          <w:tcPr>
            <w:tcW w:w="1086" w:type="dxa"/>
          </w:tcPr>
          <w:p w14:paraId="351FCE5A" w14:textId="77777777" w:rsidR="00055452" w:rsidRDefault="00055452" w:rsidP="007713B5">
            <w:pPr>
              <w:pStyle w:val="TAC"/>
            </w:pPr>
          </w:p>
        </w:tc>
      </w:tr>
      <w:tr w:rsidR="00055452" w14:paraId="1C95DB6D" w14:textId="77777777" w:rsidTr="007713B5">
        <w:tc>
          <w:tcPr>
            <w:tcW w:w="1596" w:type="dxa"/>
          </w:tcPr>
          <w:p w14:paraId="3C971732" w14:textId="77777777" w:rsidR="00055452" w:rsidRDefault="00055452" w:rsidP="007713B5">
            <w:pPr>
              <w:pStyle w:val="TAC"/>
              <w:rPr>
                <w:rFonts w:cs="Arial"/>
                <w:szCs w:val="18"/>
                <w:lang w:val="en-US"/>
              </w:rPr>
            </w:pPr>
            <w:r>
              <w:rPr>
                <w:rFonts w:cs="Arial" w:hint="eastAsia"/>
                <w:lang w:eastAsia="ja-JP"/>
              </w:rPr>
              <w:t>D</w:t>
            </w:r>
            <w:r>
              <w:rPr>
                <w:rFonts w:cs="Arial"/>
                <w:lang w:eastAsia="ja-JP"/>
              </w:rPr>
              <w:t>C_n3A-n7</w:t>
            </w:r>
            <w:r>
              <w:rPr>
                <w:rFonts w:cs="Arial" w:hint="eastAsia"/>
                <w:lang w:val="en-US" w:eastAsia="zh-CN"/>
              </w:rPr>
              <w:t>9</w:t>
            </w:r>
            <w:r>
              <w:rPr>
                <w:rFonts w:cs="Arial"/>
                <w:lang w:eastAsia="ja-JP"/>
              </w:rPr>
              <w:t>A</w:t>
            </w:r>
          </w:p>
        </w:tc>
        <w:tc>
          <w:tcPr>
            <w:tcW w:w="972" w:type="dxa"/>
          </w:tcPr>
          <w:p w14:paraId="0B61B3FB" w14:textId="77777777" w:rsidR="00055452" w:rsidRDefault="00055452" w:rsidP="007713B5">
            <w:pPr>
              <w:pStyle w:val="TAC"/>
            </w:pPr>
          </w:p>
        </w:tc>
        <w:tc>
          <w:tcPr>
            <w:tcW w:w="1086" w:type="dxa"/>
          </w:tcPr>
          <w:p w14:paraId="3E425D5B" w14:textId="77777777" w:rsidR="00055452" w:rsidRDefault="00055452" w:rsidP="007713B5">
            <w:pPr>
              <w:pStyle w:val="TAC"/>
            </w:pPr>
          </w:p>
        </w:tc>
        <w:tc>
          <w:tcPr>
            <w:tcW w:w="972" w:type="dxa"/>
          </w:tcPr>
          <w:p w14:paraId="1304363E" w14:textId="77777777" w:rsidR="00055452" w:rsidRDefault="00055452" w:rsidP="007713B5">
            <w:pPr>
              <w:pStyle w:val="TAC"/>
            </w:pPr>
          </w:p>
        </w:tc>
        <w:tc>
          <w:tcPr>
            <w:tcW w:w="1086" w:type="dxa"/>
          </w:tcPr>
          <w:p w14:paraId="23A19542" w14:textId="77777777" w:rsidR="00055452" w:rsidRDefault="00055452" w:rsidP="007713B5">
            <w:pPr>
              <w:pStyle w:val="TAC"/>
            </w:pPr>
          </w:p>
        </w:tc>
        <w:tc>
          <w:tcPr>
            <w:tcW w:w="972" w:type="dxa"/>
          </w:tcPr>
          <w:p w14:paraId="08E7C951" w14:textId="77777777" w:rsidR="00055452" w:rsidRDefault="00055452" w:rsidP="007713B5">
            <w:pPr>
              <w:pStyle w:val="TAC"/>
              <w:rPr>
                <w:lang w:val="en-US" w:eastAsia="zh-CN"/>
              </w:rPr>
            </w:pPr>
            <w:r>
              <w:rPr>
                <w:rFonts w:hint="eastAsia"/>
                <w:lang w:val="en-US" w:eastAsia="zh-CN"/>
              </w:rPr>
              <w:t>23</w:t>
            </w:r>
          </w:p>
        </w:tc>
        <w:tc>
          <w:tcPr>
            <w:tcW w:w="1086" w:type="dxa"/>
          </w:tcPr>
          <w:p w14:paraId="3F22CEB7" w14:textId="77777777" w:rsidR="00055452" w:rsidRDefault="00055452" w:rsidP="007713B5">
            <w:pPr>
              <w:pStyle w:val="TAC"/>
              <w:rPr>
                <w:rFonts w:cs="Arial"/>
              </w:rPr>
            </w:pPr>
            <w:r>
              <w:rPr>
                <w:rFonts w:cs="Arial"/>
              </w:rPr>
              <w:t>+2/-3</w:t>
            </w:r>
          </w:p>
        </w:tc>
        <w:tc>
          <w:tcPr>
            <w:tcW w:w="973" w:type="dxa"/>
          </w:tcPr>
          <w:p w14:paraId="3561155A" w14:textId="77777777" w:rsidR="00055452" w:rsidRDefault="00055452" w:rsidP="007713B5">
            <w:pPr>
              <w:pStyle w:val="TAC"/>
            </w:pPr>
          </w:p>
        </w:tc>
        <w:tc>
          <w:tcPr>
            <w:tcW w:w="1086" w:type="dxa"/>
          </w:tcPr>
          <w:p w14:paraId="687CF37C" w14:textId="77777777" w:rsidR="00055452" w:rsidRDefault="00055452" w:rsidP="007713B5">
            <w:pPr>
              <w:pStyle w:val="TAC"/>
            </w:pPr>
          </w:p>
        </w:tc>
      </w:tr>
      <w:tr w:rsidR="00055452" w14:paraId="2CF68E05" w14:textId="77777777" w:rsidTr="007713B5">
        <w:tc>
          <w:tcPr>
            <w:tcW w:w="1596" w:type="dxa"/>
          </w:tcPr>
          <w:p w14:paraId="3C0FB658" w14:textId="77777777" w:rsidR="00055452" w:rsidRDefault="00055452" w:rsidP="007713B5">
            <w:pPr>
              <w:pStyle w:val="TAC"/>
              <w:rPr>
                <w:rFonts w:cs="Arial"/>
                <w:szCs w:val="18"/>
                <w:lang w:eastAsia="ja-JP"/>
              </w:rPr>
            </w:pPr>
            <w:r>
              <w:rPr>
                <w:rFonts w:cs="Arial"/>
                <w:szCs w:val="18"/>
                <w:lang w:val="en-US"/>
              </w:rPr>
              <w:t>DC_n5A-n48A</w:t>
            </w:r>
          </w:p>
        </w:tc>
        <w:tc>
          <w:tcPr>
            <w:tcW w:w="972" w:type="dxa"/>
          </w:tcPr>
          <w:p w14:paraId="41D32E54" w14:textId="77777777" w:rsidR="00055452" w:rsidRDefault="00055452" w:rsidP="007713B5">
            <w:pPr>
              <w:pStyle w:val="TAC"/>
            </w:pPr>
          </w:p>
        </w:tc>
        <w:tc>
          <w:tcPr>
            <w:tcW w:w="1086" w:type="dxa"/>
          </w:tcPr>
          <w:p w14:paraId="5DA5169E" w14:textId="77777777" w:rsidR="00055452" w:rsidRDefault="00055452" w:rsidP="007713B5">
            <w:pPr>
              <w:pStyle w:val="TAC"/>
            </w:pPr>
          </w:p>
        </w:tc>
        <w:tc>
          <w:tcPr>
            <w:tcW w:w="972" w:type="dxa"/>
          </w:tcPr>
          <w:p w14:paraId="21619DE4" w14:textId="77777777" w:rsidR="00055452" w:rsidRDefault="00055452" w:rsidP="007713B5">
            <w:pPr>
              <w:pStyle w:val="TAC"/>
            </w:pPr>
          </w:p>
        </w:tc>
        <w:tc>
          <w:tcPr>
            <w:tcW w:w="1086" w:type="dxa"/>
          </w:tcPr>
          <w:p w14:paraId="38F2FC49" w14:textId="77777777" w:rsidR="00055452" w:rsidRDefault="00055452" w:rsidP="007713B5">
            <w:pPr>
              <w:pStyle w:val="TAC"/>
            </w:pPr>
          </w:p>
        </w:tc>
        <w:tc>
          <w:tcPr>
            <w:tcW w:w="972" w:type="dxa"/>
          </w:tcPr>
          <w:p w14:paraId="5CC548CC" w14:textId="77777777" w:rsidR="00055452" w:rsidRDefault="00055452" w:rsidP="007713B5">
            <w:pPr>
              <w:pStyle w:val="TAC"/>
              <w:rPr>
                <w:lang w:val="en-US" w:eastAsia="zh-CN"/>
              </w:rPr>
            </w:pPr>
            <w:r>
              <w:rPr>
                <w:rFonts w:hint="eastAsia"/>
                <w:lang w:val="en-US" w:eastAsia="zh-CN"/>
              </w:rPr>
              <w:t>23</w:t>
            </w:r>
          </w:p>
        </w:tc>
        <w:tc>
          <w:tcPr>
            <w:tcW w:w="1086" w:type="dxa"/>
          </w:tcPr>
          <w:p w14:paraId="17869081" w14:textId="77777777" w:rsidR="00055452" w:rsidRDefault="00055452" w:rsidP="007713B5">
            <w:pPr>
              <w:pStyle w:val="TAC"/>
              <w:rPr>
                <w:rFonts w:cs="Arial"/>
              </w:rPr>
            </w:pPr>
            <w:r w:rsidRPr="00A1115A">
              <w:rPr>
                <w:rFonts w:cs="Arial"/>
              </w:rPr>
              <w:t>+2/-3</w:t>
            </w:r>
          </w:p>
        </w:tc>
        <w:tc>
          <w:tcPr>
            <w:tcW w:w="973" w:type="dxa"/>
          </w:tcPr>
          <w:p w14:paraId="206268E7" w14:textId="77777777" w:rsidR="00055452" w:rsidRDefault="00055452" w:rsidP="007713B5">
            <w:pPr>
              <w:pStyle w:val="TAC"/>
            </w:pPr>
          </w:p>
        </w:tc>
        <w:tc>
          <w:tcPr>
            <w:tcW w:w="1086" w:type="dxa"/>
          </w:tcPr>
          <w:p w14:paraId="7A5F16B1" w14:textId="77777777" w:rsidR="00055452" w:rsidRDefault="00055452" w:rsidP="007713B5">
            <w:pPr>
              <w:pStyle w:val="TAC"/>
            </w:pPr>
          </w:p>
        </w:tc>
      </w:tr>
      <w:tr w:rsidR="00055452" w14:paraId="6B4ED77A" w14:textId="77777777" w:rsidTr="007713B5">
        <w:tc>
          <w:tcPr>
            <w:tcW w:w="1596" w:type="dxa"/>
          </w:tcPr>
          <w:p w14:paraId="09B32A44" w14:textId="77777777" w:rsidR="00055452" w:rsidRDefault="00055452" w:rsidP="007713B5">
            <w:pPr>
              <w:pStyle w:val="TAC"/>
              <w:rPr>
                <w:rFonts w:cs="Arial"/>
                <w:szCs w:val="18"/>
                <w:lang w:eastAsia="ja-JP"/>
              </w:rPr>
            </w:pPr>
            <w:r>
              <w:rPr>
                <w:rFonts w:cs="Arial" w:hint="eastAsia"/>
                <w:kern w:val="2"/>
                <w:szCs w:val="18"/>
                <w:lang w:eastAsia="ja-JP"/>
              </w:rPr>
              <w:t>D</w:t>
            </w:r>
            <w:r>
              <w:rPr>
                <w:rFonts w:cs="Arial"/>
                <w:kern w:val="2"/>
                <w:szCs w:val="18"/>
                <w:lang w:eastAsia="ja-JP"/>
              </w:rPr>
              <w:t>C_n5A-n66A</w:t>
            </w:r>
          </w:p>
        </w:tc>
        <w:tc>
          <w:tcPr>
            <w:tcW w:w="972" w:type="dxa"/>
          </w:tcPr>
          <w:p w14:paraId="39691B04" w14:textId="77777777" w:rsidR="00055452" w:rsidRDefault="00055452" w:rsidP="007713B5">
            <w:pPr>
              <w:pStyle w:val="TAC"/>
            </w:pPr>
          </w:p>
        </w:tc>
        <w:tc>
          <w:tcPr>
            <w:tcW w:w="1086" w:type="dxa"/>
          </w:tcPr>
          <w:p w14:paraId="103E37A8" w14:textId="77777777" w:rsidR="00055452" w:rsidRDefault="00055452" w:rsidP="007713B5">
            <w:pPr>
              <w:pStyle w:val="TAC"/>
            </w:pPr>
          </w:p>
        </w:tc>
        <w:tc>
          <w:tcPr>
            <w:tcW w:w="972" w:type="dxa"/>
          </w:tcPr>
          <w:p w14:paraId="3DE9DB48" w14:textId="77777777" w:rsidR="00055452" w:rsidRDefault="00055452" w:rsidP="007713B5">
            <w:pPr>
              <w:pStyle w:val="TAC"/>
            </w:pPr>
          </w:p>
        </w:tc>
        <w:tc>
          <w:tcPr>
            <w:tcW w:w="1086" w:type="dxa"/>
          </w:tcPr>
          <w:p w14:paraId="4F8E3C49" w14:textId="77777777" w:rsidR="00055452" w:rsidRDefault="00055452" w:rsidP="007713B5">
            <w:pPr>
              <w:pStyle w:val="TAC"/>
            </w:pPr>
          </w:p>
        </w:tc>
        <w:tc>
          <w:tcPr>
            <w:tcW w:w="972" w:type="dxa"/>
          </w:tcPr>
          <w:p w14:paraId="1EABA246" w14:textId="77777777" w:rsidR="00055452" w:rsidRDefault="00055452" w:rsidP="007713B5">
            <w:pPr>
              <w:pStyle w:val="TAC"/>
              <w:rPr>
                <w:lang w:val="en-US" w:eastAsia="zh-CN"/>
              </w:rPr>
            </w:pPr>
            <w:r>
              <w:rPr>
                <w:rFonts w:hint="eastAsia"/>
                <w:lang w:val="en-US" w:eastAsia="zh-CN"/>
              </w:rPr>
              <w:t>23</w:t>
            </w:r>
          </w:p>
        </w:tc>
        <w:tc>
          <w:tcPr>
            <w:tcW w:w="1086" w:type="dxa"/>
          </w:tcPr>
          <w:p w14:paraId="397D2488" w14:textId="77777777" w:rsidR="00055452" w:rsidRDefault="00055452" w:rsidP="007713B5">
            <w:pPr>
              <w:pStyle w:val="TAC"/>
              <w:rPr>
                <w:rFonts w:cs="Arial"/>
              </w:rPr>
            </w:pPr>
            <w:r>
              <w:rPr>
                <w:rFonts w:cs="Arial"/>
              </w:rPr>
              <w:t>+2/-3</w:t>
            </w:r>
          </w:p>
        </w:tc>
        <w:tc>
          <w:tcPr>
            <w:tcW w:w="973" w:type="dxa"/>
          </w:tcPr>
          <w:p w14:paraId="10EF4BBA" w14:textId="77777777" w:rsidR="00055452" w:rsidRDefault="00055452" w:rsidP="007713B5">
            <w:pPr>
              <w:pStyle w:val="TAC"/>
            </w:pPr>
          </w:p>
        </w:tc>
        <w:tc>
          <w:tcPr>
            <w:tcW w:w="1086" w:type="dxa"/>
          </w:tcPr>
          <w:p w14:paraId="4738DBA3" w14:textId="77777777" w:rsidR="00055452" w:rsidRDefault="00055452" w:rsidP="007713B5">
            <w:pPr>
              <w:pStyle w:val="TAC"/>
            </w:pPr>
          </w:p>
        </w:tc>
      </w:tr>
      <w:tr w:rsidR="00055452" w14:paraId="5DE6903B" w14:textId="77777777" w:rsidTr="007713B5">
        <w:tc>
          <w:tcPr>
            <w:tcW w:w="1596" w:type="dxa"/>
          </w:tcPr>
          <w:p w14:paraId="4AAD464D" w14:textId="77777777" w:rsidR="00055452" w:rsidRDefault="00055452" w:rsidP="007713B5">
            <w:pPr>
              <w:pStyle w:val="TAC"/>
              <w:rPr>
                <w:lang w:val="en-US" w:eastAsia="ja-JP"/>
              </w:rPr>
            </w:pPr>
            <w:r>
              <w:rPr>
                <w:rFonts w:cs="Arial"/>
                <w:szCs w:val="18"/>
                <w:lang w:eastAsia="ja-JP"/>
              </w:rPr>
              <w:t>DC_n5A-n77A</w:t>
            </w:r>
          </w:p>
        </w:tc>
        <w:tc>
          <w:tcPr>
            <w:tcW w:w="972" w:type="dxa"/>
          </w:tcPr>
          <w:p w14:paraId="746ECFDC" w14:textId="77777777" w:rsidR="00055452" w:rsidRDefault="00055452" w:rsidP="007713B5">
            <w:pPr>
              <w:pStyle w:val="TAC"/>
            </w:pPr>
          </w:p>
        </w:tc>
        <w:tc>
          <w:tcPr>
            <w:tcW w:w="1086" w:type="dxa"/>
          </w:tcPr>
          <w:p w14:paraId="5A292D98" w14:textId="77777777" w:rsidR="00055452" w:rsidRDefault="00055452" w:rsidP="007713B5">
            <w:pPr>
              <w:pStyle w:val="TAC"/>
            </w:pPr>
          </w:p>
        </w:tc>
        <w:tc>
          <w:tcPr>
            <w:tcW w:w="972" w:type="dxa"/>
          </w:tcPr>
          <w:p w14:paraId="78C71807" w14:textId="77777777" w:rsidR="00055452" w:rsidRDefault="00055452" w:rsidP="007713B5">
            <w:pPr>
              <w:pStyle w:val="TAC"/>
            </w:pPr>
          </w:p>
        </w:tc>
        <w:tc>
          <w:tcPr>
            <w:tcW w:w="1086" w:type="dxa"/>
          </w:tcPr>
          <w:p w14:paraId="08F1AF65" w14:textId="77777777" w:rsidR="00055452" w:rsidRDefault="00055452" w:rsidP="007713B5">
            <w:pPr>
              <w:pStyle w:val="TAC"/>
            </w:pPr>
          </w:p>
        </w:tc>
        <w:tc>
          <w:tcPr>
            <w:tcW w:w="972" w:type="dxa"/>
          </w:tcPr>
          <w:p w14:paraId="3AE26A11" w14:textId="77777777" w:rsidR="00055452" w:rsidRDefault="00055452" w:rsidP="007713B5">
            <w:pPr>
              <w:pStyle w:val="TAC"/>
              <w:rPr>
                <w:lang w:val="en-US" w:eastAsia="zh-CN"/>
              </w:rPr>
            </w:pPr>
            <w:r>
              <w:rPr>
                <w:rFonts w:hint="eastAsia"/>
                <w:lang w:val="en-US" w:eastAsia="zh-CN"/>
              </w:rPr>
              <w:t>23</w:t>
            </w:r>
          </w:p>
        </w:tc>
        <w:tc>
          <w:tcPr>
            <w:tcW w:w="1086" w:type="dxa"/>
          </w:tcPr>
          <w:p w14:paraId="1B0BE6BE" w14:textId="77777777" w:rsidR="00055452" w:rsidRDefault="00055452" w:rsidP="007713B5">
            <w:pPr>
              <w:pStyle w:val="TAC"/>
              <w:rPr>
                <w:rFonts w:cs="Arial"/>
              </w:rPr>
            </w:pPr>
            <w:r>
              <w:rPr>
                <w:rFonts w:cs="Arial"/>
              </w:rPr>
              <w:t>+2/-3</w:t>
            </w:r>
          </w:p>
        </w:tc>
        <w:tc>
          <w:tcPr>
            <w:tcW w:w="973" w:type="dxa"/>
          </w:tcPr>
          <w:p w14:paraId="329FD553" w14:textId="77777777" w:rsidR="00055452" w:rsidRDefault="00055452" w:rsidP="007713B5">
            <w:pPr>
              <w:pStyle w:val="TAC"/>
            </w:pPr>
          </w:p>
        </w:tc>
        <w:tc>
          <w:tcPr>
            <w:tcW w:w="1086" w:type="dxa"/>
          </w:tcPr>
          <w:p w14:paraId="38C7A3E0" w14:textId="77777777" w:rsidR="00055452" w:rsidRDefault="00055452" w:rsidP="007713B5">
            <w:pPr>
              <w:pStyle w:val="TAC"/>
            </w:pPr>
          </w:p>
        </w:tc>
      </w:tr>
      <w:tr w:rsidR="00055452" w14:paraId="58206E21" w14:textId="77777777" w:rsidTr="007713B5">
        <w:trPr>
          <w:ins w:id="35" w:author="Nokia, Johannes" w:date="2021-10-29T19:36:00Z"/>
        </w:trPr>
        <w:tc>
          <w:tcPr>
            <w:tcW w:w="1596" w:type="dxa"/>
          </w:tcPr>
          <w:p w14:paraId="5108B7B9" w14:textId="5E569FC6" w:rsidR="00055452" w:rsidRDefault="00055452" w:rsidP="00055452">
            <w:pPr>
              <w:pStyle w:val="TAC"/>
              <w:rPr>
                <w:ins w:id="36" w:author="Nokia, Johannes" w:date="2021-10-29T19:36:00Z"/>
                <w:rFonts w:cs="Arial"/>
                <w:szCs w:val="18"/>
                <w:lang w:eastAsia="ja-JP"/>
              </w:rPr>
            </w:pPr>
            <w:ins w:id="37" w:author="Nokia, Johannes" w:date="2021-10-29T19:36:00Z">
              <w:r w:rsidRPr="00E54102">
                <w:t>DC_n7A-n78A</w:t>
              </w:r>
            </w:ins>
          </w:p>
        </w:tc>
        <w:tc>
          <w:tcPr>
            <w:tcW w:w="972" w:type="dxa"/>
          </w:tcPr>
          <w:p w14:paraId="567D2439" w14:textId="77777777" w:rsidR="00055452" w:rsidRDefault="00055452" w:rsidP="00055452">
            <w:pPr>
              <w:pStyle w:val="TAC"/>
              <w:rPr>
                <w:ins w:id="38" w:author="Nokia, Johannes" w:date="2021-10-29T19:36:00Z"/>
              </w:rPr>
            </w:pPr>
          </w:p>
        </w:tc>
        <w:tc>
          <w:tcPr>
            <w:tcW w:w="1086" w:type="dxa"/>
          </w:tcPr>
          <w:p w14:paraId="19E38DC1" w14:textId="77777777" w:rsidR="00055452" w:rsidRDefault="00055452" w:rsidP="00055452">
            <w:pPr>
              <w:pStyle w:val="TAC"/>
              <w:rPr>
                <w:ins w:id="39" w:author="Nokia, Johannes" w:date="2021-10-29T19:36:00Z"/>
              </w:rPr>
            </w:pPr>
          </w:p>
        </w:tc>
        <w:tc>
          <w:tcPr>
            <w:tcW w:w="972" w:type="dxa"/>
          </w:tcPr>
          <w:p w14:paraId="49C1DFEF" w14:textId="77777777" w:rsidR="00055452" w:rsidRDefault="00055452" w:rsidP="00055452">
            <w:pPr>
              <w:pStyle w:val="TAC"/>
              <w:rPr>
                <w:ins w:id="40" w:author="Nokia, Johannes" w:date="2021-10-29T19:36:00Z"/>
              </w:rPr>
            </w:pPr>
          </w:p>
        </w:tc>
        <w:tc>
          <w:tcPr>
            <w:tcW w:w="1086" w:type="dxa"/>
          </w:tcPr>
          <w:p w14:paraId="2DB89DDB" w14:textId="77777777" w:rsidR="00055452" w:rsidRDefault="00055452" w:rsidP="00055452">
            <w:pPr>
              <w:pStyle w:val="TAC"/>
              <w:rPr>
                <w:ins w:id="41" w:author="Nokia, Johannes" w:date="2021-10-29T19:36:00Z"/>
              </w:rPr>
            </w:pPr>
          </w:p>
        </w:tc>
        <w:tc>
          <w:tcPr>
            <w:tcW w:w="972" w:type="dxa"/>
          </w:tcPr>
          <w:p w14:paraId="1E8C9FB8" w14:textId="7B617783" w:rsidR="00055452" w:rsidRDefault="00055452" w:rsidP="00055452">
            <w:pPr>
              <w:pStyle w:val="TAC"/>
              <w:rPr>
                <w:ins w:id="42" w:author="Nokia, Johannes" w:date="2021-10-29T19:36:00Z"/>
                <w:lang w:val="en-US" w:eastAsia="zh-CN"/>
              </w:rPr>
            </w:pPr>
            <w:ins w:id="43" w:author="Nokia, Johannes" w:date="2021-10-29T19:36:00Z">
              <w:r>
                <w:rPr>
                  <w:rFonts w:hint="eastAsia"/>
                  <w:lang w:val="en-US" w:eastAsia="zh-CN"/>
                </w:rPr>
                <w:t>23</w:t>
              </w:r>
            </w:ins>
          </w:p>
        </w:tc>
        <w:tc>
          <w:tcPr>
            <w:tcW w:w="1086" w:type="dxa"/>
          </w:tcPr>
          <w:p w14:paraId="13D8226C" w14:textId="6532E9D4" w:rsidR="00055452" w:rsidRDefault="00055452" w:rsidP="00055452">
            <w:pPr>
              <w:pStyle w:val="TAC"/>
              <w:rPr>
                <w:ins w:id="44" w:author="Nokia, Johannes" w:date="2021-10-29T19:36:00Z"/>
                <w:rFonts w:cs="Arial"/>
              </w:rPr>
            </w:pPr>
            <w:ins w:id="45" w:author="Nokia, Johannes" w:date="2021-10-29T19:36:00Z">
              <w:r>
                <w:rPr>
                  <w:rFonts w:cs="Arial"/>
                </w:rPr>
                <w:t>+2/-3</w:t>
              </w:r>
            </w:ins>
          </w:p>
        </w:tc>
        <w:tc>
          <w:tcPr>
            <w:tcW w:w="973" w:type="dxa"/>
          </w:tcPr>
          <w:p w14:paraId="65AD5522" w14:textId="77777777" w:rsidR="00055452" w:rsidRDefault="00055452" w:rsidP="00055452">
            <w:pPr>
              <w:pStyle w:val="TAC"/>
              <w:rPr>
                <w:ins w:id="46" w:author="Nokia, Johannes" w:date="2021-10-29T19:36:00Z"/>
              </w:rPr>
            </w:pPr>
          </w:p>
        </w:tc>
        <w:tc>
          <w:tcPr>
            <w:tcW w:w="1086" w:type="dxa"/>
          </w:tcPr>
          <w:p w14:paraId="45A7F9A1" w14:textId="77777777" w:rsidR="00055452" w:rsidRDefault="00055452" w:rsidP="00055452">
            <w:pPr>
              <w:pStyle w:val="TAC"/>
              <w:rPr>
                <w:ins w:id="47" w:author="Nokia, Johannes" w:date="2021-10-29T19:36:00Z"/>
              </w:rPr>
            </w:pPr>
          </w:p>
        </w:tc>
      </w:tr>
      <w:tr w:rsidR="00055452" w14:paraId="6DA94E23" w14:textId="77777777" w:rsidTr="007713B5">
        <w:tc>
          <w:tcPr>
            <w:tcW w:w="1596" w:type="dxa"/>
          </w:tcPr>
          <w:p w14:paraId="713808B0" w14:textId="77777777" w:rsidR="00055452" w:rsidRDefault="00055452" w:rsidP="00055452">
            <w:pPr>
              <w:pStyle w:val="TAC"/>
              <w:rPr>
                <w:rFonts w:cs="Arial"/>
                <w:szCs w:val="18"/>
                <w:lang w:eastAsia="ja-JP"/>
              </w:rPr>
            </w:pPr>
            <w:r>
              <w:t>DC_n28A-n41A</w:t>
            </w:r>
          </w:p>
        </w:tc>
        <w:tc>
          <w:tcPr>
            <w:tcW w:w="972" w:type="dxa"/>
          </w:tcPr>
          <w:p w14:paraId="0DB23F4D" w14:textId="77777777" w:rsidR="00055452" w:rsidRDefault="00055452" w:rsidP="00055452">
            <w:pPr>
              <w:pStyle w:val="TAC"/>
            </w:pPr>
          </w:p>
        </w:tc>
        <w:tc>
          <w:tcPr>
            <w:tcW w:w="1086" w:type="dxa"/>
          </w:tcPr>
          <w:p w14:paraId="0A332E17" w14:textId="77777777" w:rsidR="00055452" w:rsidRDefault="00055452" w:rsidP="00055452">
            <w:pPr>
              <w:pStyle w:val="TAC"/>
            </w:pPr>
          </w:p>
        </w:tc>
        <w:tc>
          <w:tcPr>
            <w:tcW w:w="972" w:type="dxa"/>
          </w:tcPr>
          <w:p w14:paraId="687BD5E9" w14:textId="77777777" w:rsidR="00055452" w:rsidRDefault="00055452" w:rsidP="00055452">
            <w:pPr>
              <w:pStyle w:val="TAC"/>
            </w:pPr>
          </w:p>
        </w:tc>
        <w:tc>
          <w:tcPr>
            <w:tcW w:w="1086" w:type="dxa"/>
          </w:tcPr>
          <w:p w14:paraId="71CA3644" w14:textId="77777777" w:rsidR="00055452" w:rsidRDefault="00055452" w:rsidP="00055452">
            <w:pPr>
              <w:pStyle w:val="TAC"/>
            </w:pPr>
          </w:p>
        </w:tc>
        <w:tc>
          <w:tcPr>
            <w:tcW w:w="972" w:type="dxa"/>
          </w:tcPr>
          <w:p w14:paraId="7590BABF" w14:textId="77777777" w:rsidR="00055452" w:rsidRDefault="00055452" w:rsidP="00055452">
            <w:pPr>
              <w:pStyle w:val="TAC"/>
              <w:rPr>
                <w:lang w:val="en-US" w:eastAsia="zh-CN"/>
              </w:rPr>
            </w:pPr>
            <w:r>
              <w:t>23</w:t>
            </w:r>
          </w:p>
        </w:tc>
        <w:tc>
          <w:tcPr>
            <w:tcW w:w="1086" w:type="dxa"/>
          </w:tcPr>
          <w:p w14:paraId="4C592EE4" w14:textId="77777777" w:rsidR="00055452" w:rsidRDefault="00055452" w:rsidP="00055452">
            <w:pPr>
              <w:pStyle w:val="TAC"/>
              <w:rPr>
                <w:rFonts w:cs="Arial"/>
              </w:rPr>
            </w:pPr>
            <w:r w:rsidRPr="00525289">
              <w:t>+2/-3</w:t>
            </w:r>
          </w:p>
        </w:tc>
        <w:tc>
          <w:tcPr>
            <w:tcW w:w="973" w:type="dxa"/>
          </w:tcPr>
          <w:p w14:paraId="1468C443" w14:textId="77777777" w:rsidR="00055452" w:rsidRDefault="00055452" w:rsidP="00055452">
            <w:pPr>
              <w:pStyle w:val="TAC"/>
            </w:pPr>
          </w:p>
        </w:tc>
        <w:tc>
          <w:tcPr>
            <w:tcW w:w="1086" w:type="dxa"/>
          </w:tcPr>
          <w:p w14:paraId="123DF33E" w14:textId="77777777" w:rsidR="00055452" w:rsidRDefault="00055452" w:rsidP="00055452">
            <w:pPr>
              <w:pStyle w:val="TAC"/>
            </w:pPr>
          </w:p>
        </w:tc>
      </w:tr>
      <w:tr w:rsidR="00055452" w14:paraId="203182E6" w14:textId="77777777" w:rsidTr="007713B5">
        <w:tc>
          <w:tcPr>
            <w:tcW w:w="1596" w:type="dxa"/>
          </w:tcPr>
          <w:p w14:paraId="132792E6" w14:textId="77777777" w:rsidR="00055452" w:rsidRDefault="00055452" w:rsidP="00055452">
            <w:pPr>
              <w:pStyle w:val="TAC"/>
            </w:pPr>
            <w:r>
              <w:rPr>
                <w:rFonts w:cs="Arial"/>
                <w:szCs w:val="18"/>
                <w:lang w:val="en-US"/>
              </w:rPr>
              <w:t>DC_n28A-n46A</w:t>
            </w:r>
          </w:p>
        </w:tc>
        <w:tc>
          <w:tcPr>
            <w:tcW w:w="972" w:type="dxa"/>
          </w:tcPr>
          <w:p w14:paraId="703B3088" w14:textId="77777777" w:rsidR="00055452" w:rsidRDefault="00055452" w:rsidP="00055452">
            <w:pPr>
              <w:pStyle w:val="TAC"/>
            </w:pPr>
          </w:p>
        </w:tc>
        <w:tc>
          <w:tcPr>
            <w:tcW w:w="1086" w:type="dxa"/>
          </w:tcPr>
          <w:p w14:paraId="29C1CD57" w14:textId="77777777" w:rsidR="00055452" w:rsidRDefault="00055452" w:rsidP="00055452">
            <w:pPr>
              <w:pStyle w:val="TAC"/>
            </w:pPr>
          </w:p>
        </w:tc>
        <w:tc>
          <w:tcPr>
            <w:tcW w:w="972" w:type="dxa"/>
          </w:tcPr>
          <w:p w14:paraId="0AEF46DE" w14:textId="77777777" w:rsidR="00055452" w:rsidRDefault="00055452" w:rsidP="00055452">
            <w:pPr>
              <w:pStyle w:val="TAC"/>
            </w:pPr>
          </w:p>
        </w:tc>
        <w:tc>
          <w:tcPr>
            <w:tcW w:w="1086" w:type="dxa"/>
          </w:tcPr>
          <w:p w14:paraId="187E7856" w14:textId="77777777" w:rsidR="00055452" w:rsidRDefault="00055452" w:rsidP="00055452">
            <w:pPr>
              <w:pStyle w:val="TAC"/>
            </w:pPr>
          </w:p>
        </w:tc>
        <w:tc>
          <w:tcPr>
            <w:tcW w:w="972" w:type="dxa"/>
          </w:tcPr>
          <w:p w14:paraId="46DB2BDF" w14:textId="77777777" w:rsidR="00055452" w:rsidRDefault="00055452" w:rsidP="00055452">
            <w:pPr>
              <w:pStyle w:val="TAC"/>
            </w:pPr>
            <w:r>
              <w:rPr>
                <w:rFonts w:hint="eastAsia"/>
                <w:lang w:val="en-US" w:eastAsia="zh-CN"/>
              </w:rPr>
              <w:t>23</w:t>
            </w:r>
          </w:p>
        </w:tc>
        <w:tc>
          <w:tcPr>
            <w:tcW w:w="1086" w:type="dxa"/>
          </w:tcPr>
          <w:p w14:paraId="612EDF6E" w14:textId="77777777" w:rsidR="00055452" w:rsidRDefault="00055452" w:rsidP="00055452">
            <w:pPr>
              <w:pStyle w:val="TAC"/>
            </w:pPr>
            <w:r>
              <w:rPr>
                <w:rFonts w:cs="Arial"/>
              </w:rPr>
              <w:t>+2/-3</w:t>
            </w:r>
          </w:p>
        </w:tc>
        <w:tc>
          <w:tcPr>
            <w:tcW w:w="973" w:type="dxa"/>
          </w:tcPr>
          <w:p w14:paraId="5E3E5B7F" w14:textId="77777777" w:rsidR="00055452" w:rsidRDefault="00055452" w:rsidP="00055452">
            <w:pPr>
              <w:pStyle w:val="TAC"/>
            </w:pPr>
          </w:p>
        </w:tc>
        <w:tc>
          <w:tcPr>
            <w:tcW w:w="1086" w:type="dxa"/>
          </w:tcPr>
          <w:p w14:paraId="1948FD7E" w14:textId="77777777" w:rsidR="00055452" w:rsidRDefault="00055452" w:rsidP="00055452">
            <w:pPr>
              <w:pStyle w:val="TAC"/>
            </w:pPr>
          </w:p>
        </w:tc>
      </w:tr>
      <w:tr w:rsidR="00055452" w14:paraId="76E30E69" w14:textId="77777777" w:rsidTr="007713B5">
        <w:tc>
          <w:tcPr>
            <w:tcW w:w="1596" w:type="dxa"/>
          </w:tcPr>
          <w:p w14:paraId="267766E8" w14:textId="77777777" w:rsidR="00055452" w:rsidRDefault="00055452" w:rsidP="00055452">
            <w:pPr>
              <w:pStyle w:val="TAC"/>
              <w:rPr>
                <w:lang w:val="en-US" w:eastAsia="zh-CN"/>
              </w:rPr>
            </w:pPr>
            <w:r>
              <w:rPr>
                <w:rFonts w:hint="eastAsia"/>
                <w:lang w:val="en-US" w:eastAsia="ja-JP"/>
              </w:rPr>
              <w:t>D</w:t>
            </w:r>
            <w:r>
              <w:rPr>
                <w:lang w:val="en-US" w:eastAsia="ja-JP"/>
              </w:rPr>
              <w:t>C_n28A-n77A</w:t>
            </w:r>
          </w:p>
        </w:tc>
        <w:tc>
          <w:tcPr>
            <w:tcW w:w="972" w:type="dxa"/>
          </w:tcPr>
          <w:p w14:paraId="4DB39258" w14:textId="77777777" w:rsidR="00055452" w:rsidRDefault="00055452" w:rsidP="00055452">
            <w:pPr>
              <w:pStyle w:val="TAC"/>
            </w:pPr>
          </w:p>
        </w:tc>
        <w:tc>
          <w:tcPr>
            <w:tcW w:w="1086" w:type="dxa"/>
          </w:tcPr>
          <w:p w14:paraId="7D021F6B" w14:textId="77777777" w:rsidR="00055452" w:rsidRDefault="00055452" w:rsidP="00055452">
            <w:pPr>
              <w:pStyle w:val="TAC"/>
            </w:pPr>
          </w:p>
        </w:tc>
        <w:tc>
          <w:tcPr>
            <w:tcW w:w="972" w:type="dxa"/>
          </w:tcPr>
          <w:p w14:paraId="557C49D3" w14:textId="77777777" w:rsidR="00055452" w:rsidRDefault="00055452" w:rsidP="00055452">
            <w:pPr>
              <w:pStyle w:val="TAC"/>
            </w:pPr>
          </w:p>
        </w:tc>
        <w:tc>
          <w:tcPr>
            <w:tcW w:w="1086" w:type="dxa"/>
          </w:tcPr>
          <w:p w14:paraId="1C290A88" w14:textId="77777777" w:rsidR="00055452" w:rsidRDefault="00055452" w:rsidP="00055452">
            <w:pPr>
              <w:pStyle w:val="TAC"/>
            </w:pPr>
          </w:p>
        </w:tc>
        <w:tc>
          <w:tcPr>
            <w:tcW w:w="972" w:type="dxa"/>
          </w:tcPr>
          <w:p w14:paraId="6D85C5F1" w14:textId="77777777" w:rsidR="00055452" w:rsidRDefault="00055452" w:rsidP="00055452">
            <w:pPr>
              <w:pStyle w:val="TAC"/>
              <w:rPr>
                <w:lang w:val="en-US" w:eastAsia="zh-CN"/>
              </w:rPr>
            </w:pPr>
            <w:r>
              <w:rPr>
                <w:rFonts w:hint="eastAsia"/>
                <w:lang w:val="en-US" w:eastAsia="zh-CN"/>
              </w:rPr>
              <w:t>23</w:t>
            </w:r>
          </w:p>
        </w:tc>
        <w:tc>
          <w:tcPr>
            <w:tcW w:w="1086" w:type="dxa"/>
          </w:tcPr>
          <w:p w14:paraId="400793C7" w14:textId="77777777" w:rsidR="00055452" w:rsidRDefault="00055452" w:rsidP="00055452">
            <w:pPr>
              <w:pStyle w:val="TAC"/>
              <w:rPr>
                <w:rFonts w:cs="Arial"/>
              </w:rPr>
            </w:pPr>
            <w:r>
              <w:rPr>
                <w:rFonts w:cs="Arial"/>
              </w:rPr>
              <w:t>+2/-3</w:t>
            </w:r>
          </w:p>
        </w:tc>
        <w:tc>
          <w:tcPr>
            <w:tcW w:w="973" w:type="dxa"/>
          </w:tcPr>
          <w:p w14:paraId="7DBD226A" w14:textId="77777777" w:rsidR="00055452" w:rsidRDefault="00055452" w:rsidP="00055452">
            <w:pPr>
              <w:pStyle w:val="TAC"/>
            </w:pPr>
          </w:p>
        </w:tc>
        <w:tc>
          <w:tcPr>
            <w:tcW w:w="1086" w:type="dxa"/>
          </w:tcPr>
          <w:p w14:paraId="5BDE36A4" w14:textId="77777777" w:rsidR="00055452" w:rsidRDefault="00055452" w:rsidP="00055452">
            <w:pPr>
              <w:pStyle w:val="TAC"/>
            </w:pPr>
          </w:p>
        </w:tc>
      </w:tr>
      <w:tr w:rsidR="00055452" w14:paraId="14BD714E" w14:textId="77777777" w:rsidTr="007713B5">
        <w:tc>
          <w:tcPr>
            <w:tcW w:w="1596" w:type="dxa"/>
          </w:tcPr>
          <w:p w14:paraId="7FACD45E" w14:textId="77777777" w:rsidR="00055452" w:rsidRDefault="00055452" w:rsidP="00055452">
            <w:pPr>
              <w:pStyle w:val="TAC"/>
            </w:pPr>
            <w:r>
              <w:rPr>
                <w:rFonts w:hint="eastAsia"/>
                <w:lang w:val="en-US" w:eastAsia="ja-JP"/>
              </w:rPr>
              <w:t>D</w:t>
            </w:r>
            <w:r>
              <w:rPr>
                <w:lang w:val="en-US" w:eastAsia="ja-JP"/>
              </w:rPr>
              <w:t>C_n28A-n78A</w:t>
            </w:r>
          </w:p>
        </w:tc>
        <w:tc>
          <w:tcPr>
            <w:tcW w:w="972" w:type="dxa"/>
          </w:tcPr>
          <w:p w14:paraId="245C0EAA" w14:textId="77777777" w:rsidR="00055452" w:rsidRDefault="00055452" w:rsidP="00055452">
            <w:pPr>
              <w:pStyle w:val="TAC"/>
            </w:pPr>
          </w:p>
        </w:tc>
        <w:tc>
          <w:tcPr>
            <w:tcW w:w="1086" w:type="dxa"/>
          </w:tcPr>
          <w:p w14:paraId="7AAB549D" w14:textId="77777777" w:rsidR="00055452" w:rsidRDefault="00055452" w:rsidP="00055452">
            <w:pPr>
              <w:pStyle w:val="TAC"/>
            </w:pPr>
          </w:p>
        </w:tc>
        <w:tc>
          <w:tcPr>
            <w:tcW w:w="972" w:type="dxa"/>
          </w:tcPr>
          <w:p w14:paraId="19DA0878" w14:textId="77777777" w:rsidR="00055452" w:rsidRDefault="00055452" w:rsidP="00055452">
            <w:pPr>
              <w:pStyle w:val="TAC"/>
            </w:pPr>
          </w:p>
        </w:tc>
        <w:tc>
          <w:tcPr>
            <w:tcW w:w="1086" w:type="dxa"/>
          </w:tcPr>
          <w:p w14:paraId="5C8399C4" w14:textId="77777777" w:rsidR="00055452" w:rsidRDefault="00055452" w:rsidP="00055452">
            <w:pPr>
              <w:pStyle w:val="TAC"/>
            </w:pPr>
          </w:p>
        </w:tc>
        <w:tc>
          <w:tcPr>
            <w:tcW w:w="972" w:type="dxa"/>
          </w:tcPr>
          <w:p w14:paraId="3FAEDA8E" w14:textId="77777777" w:rsidR="00055452" w:rsidRDefault="00055452" w:rsidP="00055452">
            <w:pPr>
              <w:pStyle w:val="TAC"/>
            </w:pPr>
            <w:r>
              <w:rPr>
                <w:rFonts w:hint="eastAsia"/>
                <w:lang w:val="en-US" w:eastAsia="zh-CN"/>
              </w:rPr>
              <w:t>23</w:t>
            </w:r>
          </w:p>
        </w:tc>
        <w:tc>
          <w:tcPr>
            <w:tcW w:w="1086" w:type="dxa"/>
          </w:tcPr>
          <w:p w14:paraId="32035812" w14:textId="77777777" w:rsidR="00055452" w:rsidRDefault="00055452" w:rsidP="00055452">
            <w:pPr>
              <w:pStyle w:val="TAC"/>
            </w:pPr>
            <w:r>
              <w:rPr>
                <w:rFonts w:cs="Arial"/>
              </w:rPr>
              <w:t>+2/-3</w:t>
            </w:r>
          </w:p>
        </w:tc>
        <w:tc>
          <w:tcPr>
            <w:tcW w:w="973" w:type="dxa"/>
          </w:tcPr>
          <w:p w14:paraId="45568640" w14:textId="77777777" w:rsidR="00055452" w:rsidRDefault="00055452" w:rsidP="00055452">
            <w:pPr>
              <w:pStyle w:val="TAC"/>
            </w:pPr>
          </w:p>
        </w:tc>
        <w:tc>
          <w:tcPr>
            <w:tcW w:w="1086" w:type="dxa"/>
          </w:tcPr>
          <w:p w14:paraId="23692BAE" w14:textId="77777777" w:rsidR="00055452" w:rsidRDefault="00055452" w:rsidP="00055452">
            <w:pPr>
              <w:pStyle w:val="TAC"/>
            </w:pPr>
          </w:p>
        </w:tc>
      </w:tr>
      <w:tr w:rsidR="00055452" w14:paraId="1274B3B8" w14:textId="77777777" w:rsidTr="007713B5">
        <w:tc>
          <w:tcPr>
            <w:tcW w:w="1596" w:type="dxa"/>
          </w:tcPr>
          <w:p w14:paraId="42B06E90" w14:textId="77777777" w:rsidR="00055452" w:rsidRDefault="00055452" w:rsidP="00055452">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
          <w:p w14:paraId="058E711E" w14:textId="77777777" w:rsidR="00055452" w:rsidRDefault="00055452" w:rsidP="00055452">
            <w:pPr>
              <w:pStyle w:val="TAC"/>
            </w:pPr>
          </w:p>
        </w:tc>
        <w:tc>
          <w:tcPr>
            <w:tcW w:w="1086" w:type="dxa"/>
          </w:tcPr>
          <w:p w14:paraId="44964777" w14:textId="77777777" w:rsidR="00055452" w:rsidRDefault="00055452" w:rsidP="00055452">
            <w:pPr>
              <w:pStyle w:val="TAC"/>
            </w:pPr>
          </w:p>
        </w:tc>
        <w:tc>
          <w:tcPr>
            <w:tcW w:w="972" w:type="dxa"/>
          </w:tcPr>
          <w:p w14:paraId="54408994" w14:textId="77777777" w:rsidR="00055452" w:rsidRDefault="00055452" w:rsidP="00055452">
            <w:pPr>
              <w:pStyle w:val="TAC"/>
            </w:pPr>
          </w:p>
        </w:tc>
        <w:tc>
          <w:tcPr>
            <w:tcW w:w="1086" w:type="dxa"/>
          </w:tcPr>
          <w:p w14:paraId="4AEADB71" w14:textId="77777777" w:rsidR="00055452" w:rsidRDefault="00055452" w:rsidP="00055452">
            <w:pPr>
              <w:pStyle w:val="TAC"/>
            </w:pPr>
          </w:p>
        </w:tc>
        <w:tc>
          <w:tcPr>
            <w:tcW w:w="972" w:type="dxa"/>
          </w:tcPr>
          <w:p w14:paraId="2EF14E60" w14:textId="77777777" w:rsidR="00055452" w:rsidRDefault="00055452" w:rsidP="00055452">
            <w:pPr>
              <w:pStyle w:val="TAC"/>
            </w:pPr>
            <w:r>
              <w:rPr>
                <w:rFonts w:hint="eastAsia"/>
                <w:lang w:val="en-US" w:eastAsia="zh-CN"/>
              </w:rPr>
              <w:t>23</w:t>
            </w:r>
          </w:p>
        </w:tc>
        <w:tc>
          <w:tcPr>
            <w:tcW w:w="1086" w:type="dxa"/>
          </w:tcPr>
          <w:p w14:paraId="7A5887EC" w14:textId="77777777" w:rsidR="00055452" w:rsidRDefault="00055452" w:rsidP="00055452">
            <w:pPr>
              <w:pStyle w:val="TAC"/>
            </w:pPr>
            <w:r>
              <w:rPr>
                <w:rFonts w:cs="Arial"/>
              </w:rPr>
              <w:t>+2/-3</w:t>
            </w:r>
          </w:p>
        </w:tc>
        <w:tc>
          <w:tcPr>
            <w:tcW w:w="973" w:type="dxa"/>
          </w:tcPr>
          <w:p w14:paraId="31635AC7" w14:textId="77777777" w:rsidR="00055452" w:rsidRDefault="00055452" w:rsidP="00055452">
            <w:pPr>
              <w:pStyle w:val="TAC"/>
            </w:pPr>
          </w:p>
        </w:tc>
        <w:tc>
          <w:tcPr>
            <w:tcW w:w="1086" w:type="dxa"/>
          </w:tcPr>
          <w:p w14:paraId="4B9E4974" w14:textId="77777777" w:rsidR="00055452" w:rsidRDefault="00055452" w:rsidP="00055452">
            <w:pPr>
              <w:pStyle w:val="TAC"/>
            </w:pPr>
          </w:p>
        </w:tc>
      </w:tr>
      <w:tr w:rsidR="00055452" w14:paraId="3D7ACACC" w14:textId="77777777" w:rsidTr="007713B5">
        <w:tc>
          <w:tcPr>
            <w:tcW w:w="1596" w:type="dxa"/>
          </w:tcPr>
          <w:p w14:paraId="221F65C0" w14:textId="77777777" w:rsidR="00055452" w:rsidRDefault="00055452" w:rsidP="00055452">
            <w:pPr>
              <w:pStyle w:val="TAC"/>
              <w:rPr>
                <w:szCs w:val="18"/>
                <w:lang w:eastAsia="zh-CN"/>
              </w:rPr>
            </w:pPr>
            <w:r>
              <w:t>DC_n41A-n77A</w:t>
            </w:r>
          </w:p>
        </w:tc>
        <w:tc>
          <w:tcPr>
            <w:tcW w:w="972" w:type="dxa"/>
          </w:tcPr>
          <w:p w14:paraId="298F2A4D" w14:textId="77777777" w:rsidR="00055452" w:rsidRDefault="00055452" w:rsidP="00055452">
            <w:pPr>
              <w:pStyle w:val="TAC"/>
            </w:pPr>
          </w:p>
        </w:tc>
        <w:tc>
          <w:tcPr>
            <w:tcW w:w="1086" w:type="dxa"/>
          </w:tcPr>
          <w:p w14:paraId="7456A49C" w14:textId="77777777" w:rsidR="00055452" w:rsidRDefault="00055452" w:rsidP="00055452">
            <w:pPr>
              <w:pStyle w:val="TAC"/>
            </w:pPr>
          </w:p>
        </w:tc>
        <w:tc>
          <w:tcPr>
            <w:tcW w:w="972" w:type="dxa"/>
          </w:tcPr>
          <w:p w14:paraId="3AF5F04E" w14:textId="77777777" w:rsidR="00055452" w:rsidRDefault="00055452" w:rsidP="00055452">
            <w:pPr>
              <w:pStyle w:val="TAC"/>
            </w:pPr>
          </w:p>
        </w:tc>
        <w:tc>
          <w:tcPr>
            <w:tcW w:w="1086" w:type="dxa"/>
          </w:tcPr>
          <w:p w14:paraId="0810AF17" w14:textId="77777777" w:rsidR="00055452" w:rsidRDefault="00055452" w:rsidP="00055452">
            <w:pPr>
              <w:pStyle w:val="TAC"/>
            </w:pPr>
          </w:p>
        </w:tc>
        <w:tc>
          <w:tcPr>
            <w:tcW w:w="972" w:type="dxa"/>
          </w:tcPr>
          <w:p w14:paraId="0319B52A" w14:textId="77777777" w:rsidR="00055452" w:rsidRDefault="00055452" w:rsidP="00055452">
            <w:pPr>
              <w:pStyle w:val="TAC"/>
              <w:rPr>
                <w:lang w:val="en-US" w:eastAsia="zh-CN"/>
              </w:rPr>
            </w:pPr>
            <w:r>
              <w:t>23</w:t>
            </w:r>
          </w:p>
        </w:tc>
        <w:tc>
          <w:tcPr>
            <w:tcW w:w="1086" w:type="dxa"/>
          </w:tcPr>
          <w:p w14:paraId="0C47BB64" w14:textId="77777777" w:rsidR="00055452" w:rsidRDefault="00055452" w:rsidP="00055452">
            <w:pPr>
              <w:pStyle w:val="TAC"/>
              <w:rPr>
                <w:rFonts w:cs="Arial"/>
              </w:rPr>
            </w:pPr>
            <w:r w:rsidRPr="00363481">
              <w:t>+2/-3</w:t>
            </w:r>
          </w:p>
        </w:tc>
        <w:tc>
          <w:tcPr>
            <w:tcW w:w="973" w:type="dxa"/>
          </w:tcPr>
          <w:p w14:paraId="36ECA879" w14:textId="77777777" w:rsidR="00055452" w:rsidRDefault="00055452" w:rsidP="00055452">
            <w:pPr>
              <w:pStyle w:val="TAC"/>
            </w:pPr>
          </w:p>
        </w:tc>
        <w:tc>
          <w:tcPr>
            <w:tcW w:w="1086" w:type="dxa"/>
          </w:tcPr>
          <w:p w14:paraId="3007FCD2" w14:textId="77777777" w:rsidR="00055452" w:rsidRDefault="00055452" w:rsidP="00055452">
            <w:pPr>
              <w:pStyle w:val="TAC"/>
            </w:pPr>
          </w:p>
        </w:tc>
      </w:tr>
      <w:tr w:rsidR="00055452" w14:paraId="2DBA1CDE" w14:textId="77777777" w:rsidTr="007713B5">
        <w:tc>
          <w:tcPr>
            <w:tcW w:w="1596" w:type="dxa"/>
          </w:tcPr>
          <w:p w14:paraId="2AC2CB07" w14:textId="77777777" w:rsidR="00055452" w:rsidRDefault="00055452" w:rsidP="00055452">
            <w:pPr>
              <w:pStyle w:val="TAC"/>
              <w:rPr>
                <w:szCs w:val="18"/>
                <w:lang w:eastAsia="zh-CN"/>
              </w:rPr>
            </w:pPr>
            <w:r>
              <w:t>DC_n41A-n78A</w:t>
            </w:r>
          </w:p>
        </w:tc>
        <w:tc>
          <w:tcPr>
            <w:tcW w:w="972" w:type="dxa"/>
          </w:tcPr>
          <w:p w14:paraId="0DF399FF" w14:textId="77777777" w:rsidR="00055452" w:rsidRDefault="00055452" w:rsidP="00055452">
            <w:pPr>
              <w:pStyle w:val="TAC"/>
            </w:pPr>
          </w:p>
        </w:tc>
        <w:tc>
          <w:tcPr>
            <w:tcW w:w="1086" w:type="dxa"/>
          </w:tcPr>
          <w:p w14:paraId="556785EE" w14:textId="77777777" w:rsidR="00055452" w:rsidRDefault="00055452" w:rsidP="00055452">
            <w:pPr>
              <w:pStyle w:val="TAC"/>
            </w:pPr>
          </w:p>
        </w:tc>
        <w:tc>
          <w:tcPr>
            <w:tcW w:w="972" w:type="dxa"/>
          </w:tcPr>
          <w:p w14:paraId="7F89E16F" w14:textId="77777777" w:rsidR="00055452" w:rsidRDefault="00055452" w:rsidP="00055452">
            <w:pPr>
              <w:pStyle w:val="TAC"/>
            </w:pPr>
          </w:p>
        </w:tc>
        <w:tc>
          <w:tcPr>
            <w:tcW w:w="1086" w:type="dxa"/>
          </w:tcPr>
          <w:p w14:paraId="679A67B1" w14:textId="77777777" w:rsidR="00055452" w:rsidRDefault="00055452" w:rsidP="00055452">
            <w:pPr>
              <w:pStyle w:val="TAC"/>
            </w:pPr>
          </w:p>
        </w:tc>
        <w:tc>
          <w:tcPr>
            <w:tcW w:w="972" w:type="dxa"/>
          </w:tcPr>
          <w:p w14:paraId="2988E19F" w14:textId="77777777" w:rsidR="00055452" w:rsidRDefault="00055452" w:rsidP="00055452">
            <w:pPr>
              <w:pStyle w:val="TAC"/>
              <w:rPr>
                <w:lang w:val="en-US" w:eastAsia="zh-CN"/>
              </w:rPr>
            </w:pPr>
            <w:r>
              <w:t>23</w:t>
            </w:r>
          </w:p>
        </w:tc>
        <w:tc>
          <w:tcPr>
            <w:tcW w:w="1086" w:type="dxa"/>
          </w:tcPr>
          <w:p w14:paraId="03444EF5" w14:textId="77777777" w:rsidR="00055452" w:rsidRDefault="00055452" w:rsidP="00055452">
            <w:pPr>
              <w:pStyle w:val="TAC"/>
              <w:rPr>
                <w:rFonts w:cs="Arial"/>
              </w:rPr>
            </w:pPr>
            <w:r w:rsidRPr="00363481">
              <w:t>+2/-3</w:t>
            </w:r>
          </w:p>
        </w:tc>
        <w:tc>
          <w:tcPr>
            <w:tcW w:w="973" w:type="dxa"/>
          </w:tcPr>
          <w:p w14:paraId="6E95B756" w14:textId="77777777" w:rsidR="00055452" w:rsidRDefault="00055452" w:rsidP="00055452">
            <w:pPr>
              <w:pStyle w:val="TAC"/>
            </w:pPr>
          </w:p>
        </w:tc>
        <w:tc>
          <w:tcPr>
            <w:tcW w:w="1086" w:type="dxa"/>
          </w:tcPr>
          <w:p w14:paraId="00A75024" w14:textId="77777777" w:rsidR="00055452" w:rsidRDefault="00055452" w:rsidP="00055452">
            <w:pPr>
              <w:pStyle w:val="TAC"/>
            </w:pPr>
          </w:p>
        </w:tc>
      </w:tr>
      <w:tr w:rsidR="00055452" w14:paraId="59661691" w14:textId="77777777" w:rsidTr="007713B5">
        <w:tc>
          <w:tcPr>
            <w:tcW w:w="1596" w:type="dxa"/>
          </w:tcPr>
          <w:p w14:paraId="57F2356F" w14:textId="77777777" w:rsidR="00055452" w:rsidRDefault="00055452" w:rsidP="00055452">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14:paraId="01F8BEEE" w14:textId="77777777" w:rsidR="00055452" w:rsidRDefault="00055452" w:rsidP="00055452">
            <w:pPr>
              <w:pStyle w:val="TAC"/>
            </w:pPr>
          </w:p>
        </w:tc>
        <w:tc>
          <w:tcPr>
            <w:tcW w:w="1086" w:type="dxa"/>
          </w:tcPr>
          <w:p w14:paraId="3EC152EE" w14:textId="77777777" w:rsidR="00055452" w:rsidRDefault="00055452" w:rsidP="00055452">
            <w:pPr>
              <w:pStyle w:val="TAC"/>
            </w:pPr>
          </w:p>
        </w:tc>
        <w:tc>
          <w:tcPr>
            <w:tcW w:w="972" w:type="dxa"/>
          </w:tcPr>
          <w:p w14:paraId="19973D39" w14:textId="77777777" w:rsidR="00055452" w:rsidRDefault="00055452" w:rsidP="00055452">
            <w:pPr>
              <w:pStyle w:val="TAC"/>
            </w:pPr>
          </w:p>
        </w:tc>
        <w:tc>
          <w:tcPr>
            <w:tcW w:w="1086" w:type="dxa"/>
          </w:tcPr>
          <w:p w14:paraId="5A146622" w14:textId="77777777" w:rsidR="00055452" w:rsidRDefault="00055452" w:rsidP="00055452">
            <w:pPr>
              <w:pStyle w:val="TAC"/>
            </w:pPr>
          </w:p>
        </w:tc>
        <w:tc>
          <w:tcPr>
            <w:tcW w:w="972" w:type="dxa"/>
          </w:tcPr>
          <w:p w14:paraId="5B9F098E" w14:textId="77777777" w:rsidR="00055452" w:rsidRDefault="00055452" w:rsidP="00055452">
            <w:pPr>
              <w:pStyle w:val="TAC"/>
              <w:rPr>
                <w:lang w:val="en-US" w:eastAsia="zh-CN"/>
              </w:rPr>
            </w:pPr>
            <w:r>
              <w:rPr>
                <w:rFonts w:hint="eastAsia"/>
                <w:lang w:val="en-US" w:eastAsia="zh-CN"/>
              </w:rPr>
              <w:t>23</w:t>
            </w:r>
          </w:p>
        </w:tc>
        <w:tc>
          <w:tcPr>
            <w:tcW w:w="1086" w:type="dxa"/>
          </w:tcPr>
          <w:p w14:paraId="7F3E794E" w14:textId="77777777" w:rsidR="00055452" w:rsidRDefault="00055452" w:rsidP="00055452">
            <w:pPr>
              <w:pStyle w:val="TAC"/>
              <w:rPr>
                <w:rFonts w:cs="Arial"/>
              </w:rPr>
            </w:pPr>
            <w:r>
              <w:t>+2/-3</w:t>
            </w:r>
          </w:p>
        </w:tc>
        <w:tc>
          <w:tcPr>
            <w:tcW w:w="973" w:type="dxa"/>
          </w:tcPr>
          <w:p w14:paraId="1AC094AF" w14:textId="77777777" w:rsidR="00055452" w:rsidRDefault="00055452" w:rsidP="00055452">
            <w:pPr>
              <w:pStyle w:val="TAC"/>
            </w:pPr>
          </w:p>
        </w:tc>
        <w:tc>
          <w:tcPr>
            <w:tcW w:w="1086" w:type="dxa"/>
          </w:tcPr>
          <w:p w14:paraId="6914AE0D" w14:textId="77777777" w:rsidR="00055452" w:rsidRDefault="00055452" w:rsidP="00055452">
            <w:pPr>
              <w:pStyle w:val="TAC"/>
            </w:pPr>
          </w:p>
        </w:tc>
      </w:tr>
      <w:tr w:rsidR="00055452" w14:paraId="33F6DC9D" w14:textId="77777777" w:rsidTr="007713B5">
        <w:tc>
          <w:tcPr>
            <w:tcW w:w="1596" w:type="dxa"/>
          </w:tcPr>
          <w:p w14:paraId="3C7C9D74" w14:textId="77777777" w:rsidR="00055452" w:rsidRDefault="00055452" w:rsidP="00055452">
            <w:pPr>
              <w:pStyle w:val="TAC"/>
              <w:rPr>
                <w:szCs w:val="18"/>
                <w:lang w:eastAsia="zh-CN"/>
              </w:rPr>
            </w:pPr>
            <w:r>
              <w:rPr>
                <w:rFonts w:cs="Arial"/>
                <w:szCs w:val="18"/>
                <w:lang w:val="en-US"/>
              </w:rPr>
              <w:t>DC_n46A-n78A</w:t>
            </w:r>
          </w:p>
        </w:tc>
        <w:tc>
          <w:tcPr>
            <w:tcW w:w="972" w:type="dxa"/>
          </w:tcPr>
          <w:p w14:paraId="13B150BF" w14:textId="77777777" w:rsidR="00055452" w:rsidRDefault="00055452" w:rsidP="00055452">
            <w:pPr>
              <w:pStyle w:val="TAC"/>
            </w:pPr>
          </w:p>
        </w:tc>
        <w:tc>
          <w:tcPr>
            <w:tcW w:w="1086" w:type="dxa"/>
          </w:tcPr>
          <w:p w14:paraId="14736E8E" w14:textId="77777777" w:rsidR="00055452" w:rsidRDefault="00055452" w:rsidP="00055452">
            <w:pPr>
              <w:pStyle w:val="TAC"/>
            </w:pPr>
          </w:p>
        </w:tc>
        <w:tc>
          <w:tcPr>
            <w:tcW w:w="972" w:type="dxa"/>
          </w:tcPr>
          <w:p w14:paraId="2B64F5C9" w14:textId="77777777" w:rsidR="00055452" w:rsidRDefault="00055452" w:rsidP="00055452">
            <w:pPr>
              <w:pStyle w:val="TAC"/>
            </w:pPr>
          </w:p>
        </w:tc>
        <w:tc>
          <w:tcPr>
            <w:tcW w:w="1086" w:type="dxa"/>
          </w:tcPr>
          <w:p w14:paraId="5B35DC56" w14:textId="77777777" w:rsidR="00055452" w:rsidRDefault="00055452" w:rsidP="00055452">
            <w:pPr>
              <w:pStyle w:val="TAC"/>
            </w:pPr>
          </w:p>
        </w:tc>
        <w:tc>
          <w:tcPr>
            <w:tcW w:w="972" w:type="dxa"/>
          </w:tcPr>
          <w:p w14:paraId="3C52B18C" w14:textId="77777777" w:rsidR="00055452" w:rsidRDefault="00055452" w:rsidP="00055452">
            <w:pPr>
              <w:pStyle w:val="TAC"/>
              <w:rPr>
                <w:lang w:val="en-US" w:eastAsia="zh-CN"/>
              </w:rPr>
            </w:pPr>
            <w:r>
              <w:rPr>
                <w:rFonts w:hint="eastAsia"/>
                <w:lang w:val="en-US" w:eastAsia="zh-CN"/>
              </w:rPr>
              <w:t>23</w:t>
            </w:r>
          </w:p>
        </w:tc>
        <w:tc>
          <w:tcPr>
            <w:tcW w:w="1086" w:type="dxa"/>
          </w:tcPr>
          <w:p w14:paraId="4B722DB0" w14:textId="77777777" w:rsidR="00055452" w:rsidRDefault="00055452" w:rsidP="00055452">
            <w:pPr>
              <w:pStyle w:val="TAC"/>
            </w:pPr>
            <w:r>
              <w:rPr>
                <w:rFonts w:cs="Arial"/>
              </w:rPr>
              <w:t>+2/-3</w:t>
            </w:r>
          </w:p>
        </w:tc>
        <w:tc>
          <w:tcPr>
            <w:tcW w:w="973" w:type="dxa"/>
          </w:tcPr>
          <w:p w14:paraId="764F8D01" w14:textId="77777777" w:rsidR="00055452" w:rsidRDefault="00055452" w:rsidP="00055452">
            <w:pPr>
              <w:pStyle w:val="TAC"/>
            </w:pPr>
          </w:p>
        </w:tc>
        <w:tc>
          <w:tcPr>
            <w:tcW w:w="1086" w:type="dxa"/>
          </w:tcPr>
          <w:p w14:paraId="64E157EC" w14:textId="77777777" w:rsidR="00055452" w:rsidRDefault="00055452" w:rsidP="00055452">
            <w:pPr>
              <w:pStyle w:val="TAC"/>
            </w:pPr>
          </w:p>
        </w:tc>
      </w:tr>
      <w:tr w:rsidR="00055452" w14:paraId="17E9C8F5" w14:textId="77777777" w:rsidTr="007713B5">
        <w:tc>
          <w:tcPr>
            <w:tcW w:w="1596" w:type="dxa"/>
          </w:tcPr>
          <w:p w14:paraId="207A51BF" w14:textId="77777777" w:rsidR="00055452" w:rsidRDefault="00055452" w:rsidP="00055452">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14:paraId="0F9ED6A5" w14:textId="77777777" w:rsidR="00055452" w:rsidRDefault="00055452" w:rsidP="00055452">
            <w:pPr>
              <w:pStyle w:val="TAC"/>
            </w:pPr>
          </w:p>
        </w:tc>
        <w:tc>
          <w:tcPr>
            <w:tcW w:w="1086" w:type="dxa"/>
          </w:tcPr>
          <w:p w14:paraId="5B9D2BA4" w14:textId="77777777" w:rsidR="00055452" w:rsidRDefault="00055452" w:rsidP="00055452">
            <w:pPr>
              <w:pStyle w:val="TAC"/>
            </w:pPr>
          </w:p>
        </w:tc>
        <w:tc>
          <w:tcPr>
            <w:tcW w:w="972" w:type="dxa"/>
          </w:tcPr>
          <w:p w14:paraId="37A01928" w14:textId="77777777" w:rsidR="00055452" w:rsidRDefault="00055452" w:rsidP="00055452">
            <w:pPr>
              <w:pStyle w:val="TAC"/>
            </w:pPr>
          </w:p>
        </w:tc>
        <w:tc>
          <w:tcPr>
            <w:tcW w:w="1086" w:type="dxa"/>
          </w:tcPr>
          <w:p w14:paraId="13F1E090" w14:textId="77777777" w:rsidR="00055452" w:rsidRDefault="00055452" w:rsidP="00055452">
            <w:pPr>
              <w:pStyle w:val="TAC"/>
            </w:pPr>
          </w:p>
        </w:tc>
        <w:tc>
          <w:tcPr>
            <w:tcW w:w="972" w:type="dxa"/>
          </w:tcPr>
          <w:p w14:paraId="41409D4C" w14:textId="77777777" w:rsidR="00055452" w:rsidRDefault="00055452" w:rsidP="00055452">
            <w:pPr>
              <w:pStyle w:val="TAC"/>
              <w:rPr>
                <w:lang w:val="en-US" w:eastAsia="zh-CN"/>
              </w:rPr>
            </w:pPr>
            <w:r>
              <w:rPr>
                <w:rFonts w:hint="eastAsia"/>
                <w:lang w:val="en-US" w:eastAsia="zh-CN"/>
              </w:rPr>
              <w:t>23</w:t>
            </w:r>
          </w:p>
        </w:tc>
        <w:tc>
          <w:tcPr>
            <w:tcW w:w="1086" w:type="dxa"/>
          </w:tcPr>
          <w:p w14:paraId="66DF5429" w14:textId="77777777" w:rsidR="00055452" w:rsidRDefault="00055452" w:rsidP="00055452">
            <w:pPr>
              <w:pStyle w:val="TAC"/>
              <w:rPr>
                <w:rFonts w:cs="Arial"/>
              </w:rPr>
            </w:pPr>
            <w:r>
              <w:rPr>
                <w:rFonts w:cs="Arial"/>
              </w:rPr>
              <w:t>+2/-3</w:t>
            </w:r>
          </w:p>
        </w:tc>
        <w:tc>
          <w:tcPr>
            <w:tcW w:w="973" w:type="dxa"/>
          </w:tcPr>
          <w:p w14:paraId="20AC83C9" w14:textId="77777777" w:rsidR="00055452" w:rsidRDefault="00055452" w:rsidP="00055452">
            <w:pPr>
              <w:pStyle w:val="TAC"/>
            </w:pPr>
          </w:p>
        </w:tc>
        <w:tc>
          <w:tcPr>
            <w:tcW w:w="1086" w:type="dxa"/>
          </w:tcPr>
          <w:p w14:paraId="15487629" w14:textId="77777777" w:rsidR="00055452" w:rsidRDefault="00055452" w:rsidP="00055452">
            <w:pPr>
              <w:pStyle w:val="TAC"/>
            </w:pPr>
          </w:p>
        </w:tc>
      </w:tr>
      <w:tr w:rsidR="00055452" w14:paraId="0072029F" w14:textId="77777777" w:rsidTr="007713B5">
        <w:tc>
          <w:tcPr>
            <w:tcW w:w="1596" w:type="dxa"/>
          </w:tcPr>
          <w:p w14:paraId="7ECF0C1B" w14:textId="77777777" w:rsidR="00055452" w:rsidRDefault="00055452" w:rsidP="00055452">
            <w:pPr>
              <w:pStyle w:val="TAC"/>
              <w:rPr>
                <w:szCs w:val="18"/>
                <w:lang w:val="en-US" w:eastAsia="zh-CN"/>
              </w:rPr>
            </w:pPr>
            <w:r>
              <w:rPr>
                <w:rFonts w:cs="Arial"/>
                <w:szCs w:val="18"/>
                <w:lang w:val="en-US"/>
              </w:rPr>
              <w:t>DC_n48A-n70A</w:t>
            </w:r>
          </w:p>
        </w:tc>
        <w:tc>
          <w:tcPr>
            <w:tcW w:w="972" w:type="dxa"/>
          </w:tcPr>
          <w:p w14:paraId="68107559" w14:textId="77777777" w:rsidR="00055452" w:rsidRDefault="00055452" w:rsidP="00055452">
            <w:pPr>
              <w:pStyle w:val="TAC"/>
            </w:pPr>
          </w:p>
        </w:tc>
        <w:tc>
          <w:tcPr>
            <w:tcW w:w="1086" w:type="dxa"/>
          </w:tcPr>
          <w:p w14:paraId="5A72B5D1" w14:textId="77777777" w:rsidR="00055452" w:rsidRDefault="00055452" w:rsidP="00055452">
            <w:pPr>
              <w:pStyle w:val="TAC"/>
            </w:pPr>
          </w:p>
        </w:tc>
        <w:tc>
          <w:tcPr>
            <w:tcW w:w="972" w:type="dxa"/>
          </w:tcPr>
          <w:p w14:paraId="7DB5EEA2" w14:textId="77777777" w:rsidR="00055452" w:rsidRDefault="00055452" w:rsidP="00055452">
            <w:pPr>
              <w:pStyle w:val="TAC"/>
            </w:pPr>
          </w:p>
        </w:tc>
        <w:tc>
          <w:tcPr>
            <w:tcW w:w="1086" w:type="dxa"/>
          </w:tcPr>
          <w:p w14:paraId="4790C9A4" w14:textId="77777777" w:rsidR="00055452" w:rsidRDefault="00055452" w:rsidP="00055452">
            <w:pPr>
              <w:pStyle w:val="TAC"/>
            </w:pPr>
          </w:p>
        </w:tc>
        <w:tc>
          <w:tcPr>
            <w:tcW w:w="972" w:type="dxa"/>
          </w:tcPr>
          <w:p w14:paraId="18947E1C" w14:textId="77777777" w:rsidR="00055452" w:rsidRDefault="00055452" w:rsidP="00055452">
            <w:pPr>
              <w:pStyle w:val="TAC"/>
              <w:rPr>
                <w:lang w:val="en-US" w:eastAsia="zh-CN"/>
              </w:rPr>
            </w:pPr>
            <w:r>
              <w:rPr>
                <w:rFonts w:hint="eastAsia"/>
                <w:lang w:val="en-US" w:eastAsia="zh-CN"/>
              </w:rPr>
              <w:t>23</w:t>
            </w:r>
          </w:p>
        </w:tc>
        <w:tc>
          <w:tcPr>
            <w:tcW w:w="1086" w:type="dxa"/>
          </w:tcPr>
          <w:p w14:paraId="13B6B05F" w14:textId="77777777" w:rsidR="00055452" w:rsidRDefault="00055452" w:rsidP="00055452">
            <w:pPr>
              <w:pStyle w:val="TAC"/>
              <w:rPr>
                <w:rFonts w:cs="Arial"/>
              </w:rPr>
            </w:pPr>
            <w:r>
              <w:rPr>
                <w:rFonts w:cs="Arial"/>
              </w:rPr>
              <w:t>+2/-3</w:t>
            </w:r>
          </w:p>
        </w:tc>
        <w:tc>
          <w:tcPr>
            <w:tcW w:w="973" w:type="dxa"/>
          </w:tcPr>
          <w:p w14:paraId="6298E8D4" w14:textId="77777777" w:rsidR="00055452" w:rsidRDefault="00055452" w:rsidP="00055452">
            <w:pPr>
              <w:pStyle w:val="TAC"/>
            </w:pPr>
          </w:p>
        </w:tc>
        <w:tc>
          <w:tcPr>
            <w:tcW w:w="1086" w:type="dxa"/>
          </w:tcPr>
          <w:p w14:paraId="1F28EF53" w14:textId="77777777" w:rsidR="00055452" w:rsidRDefault="00055452" w:rsidP="00055452">
            <w:pPr>
              <w:pStyle w:val="TAC"/>
            </w:pPr>
          </w:p>
        </w:tc>
      </w:tr>
      <w:tr w:rsidR="00055452" w14:paraId="4387B679" w14:textId="77777777" w:rsidTr="007713B5">
        <w:tc>
          <w:tcPr>
            <w:tcW w:w="1596" w:type="dxa"/>
          </w:tcPr>
          <w:p w14:paraId="30DB3B78" w14:textId="77777777" w:rsidR="00055452" w:rsidRDefault="00055452" w:rsidP="00055452">
            <w:pPr>
              <w:pStyle w:val="TAC"/>
              <w:rPr>
                <w:szCs w:val="18"/>
                <w:lang w:val="en-US" w:eastAsia="ja-JP"/>
              </w:rPr>
            </w:pPr>
            <w:r>
              <w:rPr>
                <w:rFonts w:hint="eastAsia"/>
                <w:szCs w:val="18"/>
                <w:lang w:val="en-US" w:eastAsia="zh-CN"/>
              </w:rPr>
              <w:t>DC_n48A-n71A</w:t>
            </w:r>
          </w:p>
        </w:tc>
        <w:tc>
          <w:tcPr>
            <w:tcW w:w="972" w:type="dxa"/>
          </w:tcPr>
          <w:p w14:paraId="65853CCA" w14:textId="77777777" w:rsidR="00055452" w:rsidRDefault="00055452" w:rsidP="00055452">
            <w:pPr>
              <w:pStyle w:val="TAC"/>
            </w:pPr>
          </w:p>
        </w:tc>
        <w:tc>
          <w:tcPr>
            <w:tcW w:w="1086" w:type="dxa"/>
          </w:tcPr>
          <w:p w14:paraId="437A00B0" w14:textId="77777777" w:rsidR="00055452" w:rsidRDefault="00055452" w:rsidP="00055452">
            <w:pPr>
              <w:pStyle w:val="TAC"/>
            </w:pPr>
          </w:p>
        </w:tc>
        <w:tc>
          <w:tcPr>
            <w:tcW w:w="972" w:type="dxa"/>
          </w:tcPr>
          <w:p w14:paraId="3A79464A" w14:textId="77777777" w:rsidR="00055452" w:rsidRDefault="00055452" w:rsidP="00055452">
            <w:pPr>
              <w:pStyle w:val="TAC"/>
            </w:pPr>
          </w:p>
        </w:tc>
        <w:tc>
          <w:tcPr>
            <w:tcW w:w="1086" w:type="dxa"/>
          </w:tcPr>
          <w:p w14:paraId="598A635E" w14:textId="77777777" w:rsidR="00055452" w:rsidRDefault="00055452" w:rsidP="00055452">
            <w:pPr>
              <w:pStyle w:val="TAC"/>
            </w:pPr>
          </w:p>
        </w:tc>
        <w:tc>
          <w:tcPr>
            <w:tcW w:w="972" w:type="dxa"/>
          </w:tcPr>
          <w:p w14:paraId="2D12E8DD" w14:textId="77777777" w:rsidR="00055452" w:rsidRDefault="00055452" w:rsidP="00055452">
            <w:pPr>
              <w:pStyle w:val="TAC"/>
              <w:rPr>
                <w:lang w:val="en-US" w:eastAsia="zh-CN"/>
              </w:rPr>
            </w:pPr>
            <w:r>
              <w:rPr>
                <w:rFonts w:hint="eastAsia"/>
                <w:lang w:val="en-US" w:eastAsia="zh-CN"/>
              </w:rPr>
              <w:t>23</w:t>
            </w:r>
          </w:p>
        </w:tc>
        <w:tc>
          <w:tcPr>
            <w:tcW w:w="1086" w:type="dxa"/>
          </w:tcPr>
          <w:p w14:paraId="497C2659" w14:textId="77777777" w:rsidR="00055452" w:rsidRDefault="00055452" w:rsidP="00055452">
            <w:pPr>
              <w:pStyle w:val="TAC"/>
              <w:rPr>
                <w:rFonts w:cs="Arial"/>
              </w:rPr>
            </w:pPr>
            <w:r>
              <w:rPr>
                <w:rFonts w:cs="Arial"/>
              </w:rPr>
              <w:t>+2/-3</w:t>
            </w:r>
          </w:p>
        </w:tc>
        <w:tc>
          <w:tcPr>
            <w:tcW w:w="973" w:type="dxa"/>
          </w:tcPr>
          <w:p w14:paraId="3AD809C9" w14:textId="77777777" w:rsidR="00055452" w:rsidRDefault="00055452" w:rsidP="00055452">
            <w:pPr>
              <w:pStyle w:val="TAC"/>
            </w:pPr>
          </w:p>
        </w:tc>
        <w:tc>
          <w:tcPr>
            <w:tcW w:w="1086" w:type="dxa"/>
          </w:tcPr>
          <w:p w14:paraId="0CFC3B9D" w14:textId="77777777" w:rsidR="00055452" w:rsidRDefault="00055452" w:rsidP="00055452">
            <w:pPr>
              <w:pStyle w:val="TAC"/>
            </w:pPr>
          </w:p>
        </w:tc>
      </w:tr>
      <w:tr w:rsidR="00055452" w14:paraId="1DAA50A2" w14:textId="77777777" w:rsidTr="007713B5">
        <w:tc>
          <w:tcPr>
            <w:tcW w:w="1596" w:type="dxa"/>
          </w:tcPr>
          <w:p w14:paraId="487021E3" w14:textId="77777777" w:rsidR="00055452" w:rsidRDefault="00055452" w:rsidP="00055452">
            <w:pPr>
              <w:pStyle w:val="TAC"/>
              <w:rPr>
                <w:szCs w:val="18"/>
                <w:lang w:val="en-US" w:eastAsia="ja-JP"/>
              </w:rPr>
            </w:pPr>
            <w:r>
              <w:rPr>
                <w:rFonts w:hint="eastAsia"/>
                <w:szCs w:val="18"/>
                <w:lang w:val="en-US" w:eastAsia="ja-JP"/>
              </w:rPr>
              <w:t>DC_n66A-n77A</w:t>
            </w:r>
          </w:p>
        </w:tc>
        <w:tc>
          <w:tcPr>
            <w:tcW w:w="972" w:type="dxa"/>
          </w:tcPr>
          <w:p w14:paraId="10D0EAD1" w14:textId="77777777" w:rsidR="00055452" w:rsidRDefault="00055452" w:rsidP="00055452">
            <w:pPr>
              <w:pStyle w:val="TAC"/>
            </w:pPr>
          </w:p>
        </w:tc>
        <w:tc>
          <w:tcPr>
            <w:tcW w:w="1086" w:type="dxa"/>
          </w:tcPr>
          <w:p w14:paraId="39CD163D" w14:textId="77777777" w:rsidR="00055452" w:rsidRDefault="00055452" w:rsidP="00055452">
            <w:pPr>
              <w:pStyle w:val="TAC"/>
            </w:pPr>
          </w:p>
        </w:tc>
        <w:tc>
          <w:tcPr>
            <w:tcW w:w="972" w:type="dxa"/>
          </w:tcPr>
          <w:p w14:paraId="0BDAF27D" w14:textId="77777777" w:rsidR="00055452" w:rsidRDefault="00055452" w:rsidP="00055452">
            <w:pPr>
              <w:pStyle w:val="TAC"/>
            </w:pPr>
          </w:p>
        </w:tc>
        <w:tc>
          <w:tcPr>
            <w:tcW w:w="1086" w:type="dxa"/>
          </w:tcPr>
          <w:p w14:paraId="69954E18" w14:textId="77777777" w:rsidR="00055452" w:rsidRDefault="00055452" w:rsidP="00055452">
            <w:pPr>
              <w:pStyle w:val="TAC"/>
            </w:pPr>
          </w:p>
        </w:tc>
        <w:tc>
          <w:tcPr>
            <w:tcW w:w="972" w:type="dxa"/>
          </w:tcPr>
          <w:p w14:paraId="1FE1E0C3" w14:textId="77777777" w:rsidR="00055452" w:rsidRDefault="00055452" w:rsidP="00055452">
            <w:pPr>
              <w:pStyle w:val="TAC"/>
              <w:rPr>
                <w:lang w:val="en-US" w:eastAsia="zh-CN"/>
              </w:rPr>
            </w:pPr>
            <w:r>
              <w:rPr>
                <w:rFonts w:hint="eastAsia"/>
                <w:lang w:val="en-US" w:eastAsia="zh-CN"/>
              </w:rPr>
              <w:t>23</w:t>
            </w:r>
          </w:p>
        </w:tc>
        <w:tc>
          <w:tcPr>
            <w:tcW w:w="1086" w:type="dxa"/>
          </w:tcPr>
          <w:p w14:paraId="37785DDA" w14:textId="77777777" w:rsidR="00055452" w:rsidRDefault="00055452" w:rsidP="00055452">
            <w:pPr>
              <w:pStyle w:val="TAC"/>
              <w:rPr>
                <w:rFonts w:cs="Arial"/>
              </w:rPr>
            </w:pPr>
            <w:r>
              <w:rPr>
                <w:rFonts w:cs="Arial"/>
              </w:rPr>
              <w:t>+2/-3</w:t>
            </w:r>
          </w:p>
        </w:tc>
        <w:tc>
          <w:tcPr>
            <w:tcW w:w="973" w:type="dxa"/>
          </w:tcPr>
          <w:p w14:paraId="1FB532D6" w14:textId="77777777" w:rsidR="00055452" w:rsidRDefault="00055452" w:rsidP="00055452">
            <w:pPr>
              <w:pStyle w:val="TAC"/>
            </w:pPr>
          </w:p>
        </w:tc>
        <w:tc>
          <w:tcPr>
            <w:tcW w:w="1086" w:type="dxa"/>
          </w:tcPr>
          <w:p w14:paraId="056C0FE4" w14:textId="77777777" w:rsidR="00055452" w:rsidRDefault="00055452" w:rsidP="00055452">
            <w:pPr>
              <w:pStyle w:val="TAC"/>
            </w:pPr>
          </w:p>
        </w:tc>
      </w:tr>
      <w:tr w:rsidR="00055452" w14:paraId="5A2D8CC6" w14:textId="77777777" w:rsidTr="007713B5">
        <w:tc>
          <w:tcPr>
            <w:tcW w:w="1596" w:type="dxa"/>
          </w:tcPr>
          <w:p w14:paraId="29E4102C" w14:textId="77777777" w:rsidR="00055452" w:rsidRDefault="00055452" w:rsidP="00055452">
            <w:pPr>
              <w:pStyle w:val="TAC"/>
              <w:rPr>
                <w:szCs w:val="18"/>
                <w:lang w:val="en-US" w:eastAsia="ja-JP"/>
              </w:rPr>
            </w:pPr>
            <w:r>
              <w:rPr>
                <w:rFonts w:hint="eastAsia"/>
                <w:lang w:val="en-US" w:eastAsia="ja-JP"/>
              </w:rPr>
              <w:t>D</w:t>
            </w:r>
            <w:r>
              <w:rPr>
                <w:lang w:val="en-US" w:eastAsia="ja-JP"/>
              </w:rPr>
              <w:t>C_n77A-n79A</w:t>
            </w:r>
          </w:p>
        </w:tc>
        <w:tc>
          <w:tcPr>
            <w:tcW w:w="972" w:type="dxa"/>
          </w:tcPr>
          <w:p w14:paraId="2D4D401A" w14:textId="77777777" w:rsidR="00055452" w:rsidRDefault="00055452" w:rsidP="00055452">
            <w:pPr>
              <w:pStyle w:val="TAC"/>
            </w:pPr>
          </w:p>
        </w:tc>
        <w:tc>
          <w:tcPr>
            <w:tcW w:w="1086" w:type="dxa"/>
          </w:tcPr>
          <w:p w14:paraId="07A0F04D" w14:textId="77777777" w:rsidR="00055452" w:rsidRDefault="00055452" w:rsidP="00055452">
            <w:pPr>
              <w:pStyle w:val="TAC"/>
            </w:pPr>
          </w:p>
        </w:tc>
        <w:tc>
          <w:tcPr>
            <w:tcW w:w="972" w:type="dxa"/>
          </w:tcPr>
          <w:p w14:paraId="442F7F0E" w14:textId="77777777" w:rsidR="00055452" w:rsidRDefault="00055452" w:rsidP="00055452">
            <w:pPr>
              <w:pStyle w:val="TAC"/>
            </w:pPr>
          </w:p>
        </w:tc>
        <w:tc>
          <w:tcPr>
            <w:tcW w:w="1086" w:type="dxa"/>
          </w:tcPr>
          <w:p w14:paraId="6D2A280E" w14:textId="77777777" w:rsidR="00055452" w:rsidRDefault="00055452" w:rsidP="00055452">
            <w:pPr>
              <w:pStyle w:val="TAC"/>
            </w:pPr>
          </w:p>
        </w:tc>
        <w:tc>
          <w:tcPr>
            <w:tcW w:w="972" w:type="dxa"/>
          </w:tcPr>
          <w:p w14:paraId="054F977A" w14:textId="77777777" w:rsidR="00055452" w:rsidRDefault="00055452" w:rsidP="00055452">
            <w:pPr>
              <w:pStyle w:val="TAC"/>
              <w:rPr>
                <w:lang w:val="en-US" w:eastAsia="zh-CN"/>
              </w:rPr>
            </w:pPr>
            <w:r>
              <w:rPr>
                <w:rFonts w:hint="eastAsia"/>
                <w:lang w:val="en-US" w:eastAsia="zh-CN"/>
              </w:rPr>
              <w:t>23</w:t>
            </w:r>
          </w:p>
        </w:tc>
        <w:tc>
          <w:tcPr>
            <w:tcW w:w="1086" w:type="dxa"/>
          </w:tcPr>
          <w:p w14:paraId="5972D67F" w14:textId="77777777" w:rsidR="00055452" w:rsidRDefault="00055452" w:rsidP="00055452">
            <w:pPr>
              <w:pStyle w:val="TAC"/>
              <w:rPr>
                <w:rFonts w:cs="Arial"/>
              </w:rPr>
            </w:pPr>
            <w:r>
              <w:rPr>
                <w:rFonts w:cs="Arial"/>
              </w:rPr>
              <w:t>+2/-3</w:t>
            </w:r>
          </w:p>
        </w:tc>
        <w:tc>
          <w:tcPr>
            <w:tcW w:w="973" w:type="dxa"/>
          </w:tcPr>
          <w:p w14:paraId="259BA24D" w14:textId="77777777" w:rsidR="00055452" w:rsidRDefault="00055452" w:rsidP="00055452">
            <w:pPr>
              <w:pStyle w:val="TAC"/>
            </w:pPr>
          </w:p>
        </w:tc>
        <w:tc>
          <w:tcPr>
            <w:tcW w:w="1086" w:type="dxa"/>
          </w:tcPr>
          <w:p w14:paraId="5EAE277B" w14:textId="77777777" w:rsidR="00055452" w:rsidRDefault="00055452" w:rsidP="00055452">
            <w:pPr>
              <w:pStyle w:val="TAC"/>
            </w:pPr>
          </w:p>
        </w:tc>
      </w:tr>
      <w:tr w:rsidR="00055452" w14:paraId="13F86388" w14:textId="77777777" w:rsidTr="007713B5">
        <w:trPr>
          <w:trHeight w:val="187"/>
        </w:trPr>
        <w:tc>
          <w:tcPr>
            <w:tcW w:w="9829" w:type="dxa"/>
            <w:gridSpan w:val="9"/>
          </w:tcPr>
          <w:p w14:paraId="207E61C5" w14:textId="77777777" w:rsidR="00055452" w:rsidRPr="00A1115A" w:rsidRDefault="00055452" w:rsidP="00055452">
            <w:pPr>
              <w:pStyle w:val="TAN"/>
            </w:pPr>
            <w:r>
              <w:t>N</w:t>
            </w:r>
            <w:r w:rsidRPr="00A1115A">
              <w:t>OTE 1:</w:t>
            </w:r>
            <w:r w:rsidRPr="00A1115A">
              <w:tab/>
            </w:r>
            <w:r w:rsidRPr="004B410B">
              <w:rPr>
                <w:rFonts w:eastAsia="SimSun"/>
                <w:lang w:val="en-US"/>
              </w:rPr>
              <w:t xml:space="preserve">An uplink </w:t>
            </w:r>
            <w:r w:rsidRPr="007F73D2">
              <w:rPr>
                <w:rFonts w:eastAsia="SimSun"/>
                <w:lang w:val="en-US"/>
              </w:rPr>
              <w:t>DC</w:t>
            </w:r>
            <w:r w:rsidRPr="004B410B">
              <w:rPr>
                <w:rFonts w:eastAsia="SimSun"/>
                <w:lang w:val="en-US"/>
              </w:rPr>
              <w:t xml:space="preserve"> configuration </w:t>
            </w:r>
            <w:r w:rsidRPr="007F73D2">
              <w:rPr>
                <w:rFonts w:eastAsia="SimSun"/>
                <w:lang w:val="en-US"/>
              </w:rPr>
              <w:t xml:space="preserve">in which </w:t>
            </w:r>
            <w:r w:rsidRPr="004B410B">
              <w:rPr>
                <w:rFonts w:eastAsia="SimSun"/>
                <w:lang w:val="en-US"/>
              </w:rPr>
              <w:t xml:space="preserve">at least one of the bands has NOTE 3 in Table 6.2.1-1 </w:t>
            </w:r>
            <w:proofErr w:type="gramStart"/>
            <w:r w:rsidRPr="004B410B">
              <w:rPr>
                <w:rFonts w:eastAsia="SimSun"/>
                <w:lang w:val="en-US"/>
              </w:rPr>
              <w:t>is allowed to</w:t>
            </w:r>
            <w:proofErr w:type="gramEnd"/>
            <w:r w:rsidRPr="004B410B">
              <w:rPr>
                <w:rFonts w:eastAsia="SimSun"/>
                <w:lang w:val="en-US"/>
              </w:rPr>
              <w:t xml:space="preserve"> reduce the lower tolerance limit by 1.5 dB when the transmission bandwidths of at least one of the bands is confined within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and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+ 4 MHz or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 xml:space="preserve"> - 4 MHz and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w:t>
            </w:r>
          </w:p>
          <w:p w14:paraId="2B79943D" w14:textId="77777777" w:rsidR="00055452" w:rsidRPr="00A1115A" w:rsidRDefault="00055452" w:rsidP="00055452">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account of the tolerance</w:t>
            </w:r>
          </w:p>
          <w:p w14:paraId="7238C18C" w14:textId="77777777" w:rsidR="00055452" w:rsidRPr="00A1115A" w:rsidRDefault="00055452" w:rsidP="00055452">
            <w:pPr>
              <w:pStyle w:val="TAN"/>
            </w:pPr>
            <w:r w:rsidRPr="00A1115A">
              <w:t>NOTE 3:</w:t>
            </w:r>
            <w:r w:rsidRPr="00A1115A">
              <w:tab/>
              <w:t>The maximum power requirement applies to the total transmitted power over both the MCG and SCG.</w:t>
            </w:r>
          </w:p>
          <w:p w14:paraId="06660C74" w14:textId="77777777" w:rsidR="00055452" w:rsidRDefault="00055452" w:rsidP="00055452">
            <w:pPr>
              <w:pStyle w:val="TAN"/>
            </w:pPr>
            <w:r w:rsidRPr="00A1115A">
              <w:t>NOTE 4:</w:t>
            </w:r>
            <w:r w:rsidRPr="00A1115A">
              <w:tab/>
              <w:t>Power class 3 is the default power class unless otherwise stated.</w:t>
            </w:r>
          </w:p>
        </w:tc>
      </w:tr>
    </w:tbl>
    <w:p w14:paraId="3B0F2462" w14:textId="77777777" w:rsidR="00055452" w:rsidRPr="00A1115A" w:rsidRDefault="00055452" w:rsidP="00055452"/>
    <w:p w14:paraId="4D514B88" w14:textId="77777777" w:rsidR="00055452" w:rsidRDefault="00055452" w:rsidP="00732B31">
      <w:pPr>
        <w:rPr>
          <w:noProof/>
          <w:color w:val="0070C0"/>
        </w:rPr>
      </w:pPr>
    </w:p>
    <w:p w14:paraId="4ED71E04" w14:textId="57692AA9"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E54102">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854624" w:rsidRDefault="00854624">
      <w:r>
        <w:separator/>
      </w:r>
    </w:p>
  </w:endnote>
  <w:endnote w:type="continuationSeparator" w:id="0">
    <w:p w14:paraId="01663AB6" w14:textId="77777777" w:rsidR="00854624" w:rsidRDefault="00854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854624" w:rsidRDefault="00854624">
      <w:r>
        <w:separator/>
      </w:r>
    </w:p>
  </w:footnote>
  <w:footnote w:type="continuationSeparator" w:id="0">
    <w:p w14:paraId="06D5FC89" w14:textId="77777777" w:rsidR="00854624" w:rsidRDefault="00854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5452"/>
    <w:rsid w:val="000566BD"/>
    <w:rsid w:val="000615EF"/>
    <w:rsid w:val="00064C6D"/>
    <w:rsid w:val="00075E58"/>
    <w:rsid w:val="000A6394"/>
    <w:rsid w:val="000B00AD"/>
    <w:rsid w:val="000B7FED"/>
    <w:rsid w:val="000C038A"/>
    <w:rsid w:val="000C6598"/>
    <w:rsid w:val="000D0084"/>
    <w:rsid w:val="000D44B3"/>
    <w:rsid w:val="00104109"/>
    <w:rsid w:val="00121565"/>
    <w:rsid w:val="00145D43"/>
    <w:rsid w:val="00192C46"/>
    <w:rsid w:val="001A08B3"/>
    <w:rsid w:val="001A5142"/>
    <w:rsid w:val="001A7B60"/>
    <w:rsid w:val="001B52F0"/>
    <w:rsid w:val="001B7A65"/>
    <w:rsid w:val="001E41F3"/>
    <w:rsid w:val="001F10E0"/>
    <w:rsid w:val="00214382"/>
    <w:rsid w:val="00226FB5"/>
    <w:rsid w:val="00251D0F"/>
    <w:rsid w:val="0026004D"/>
    <w:rsid w:val="002640DD"/>
    <w:rsid w:val="00275D1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2DD2"/>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22BAF"/>
    <w:rsid w:val="00B258BB"/>
    <w:rsid w:val="00B34217"/>
    <w:rsid w:val="00B67B97"/>
    <w:rsid w:val="00B70ACD"/>
    <w:rsid w:val="00B9221C"/>
    <w:rsid w:val="00B968C8"/>
    <w:rsid w:val="00BA3EC5"/>
    <w:rsid w:val="00BA51D9"/>
    <w:rsid w:val="00BB5DFC"/>
    <w:rsid w:val="00BB7D5C"/>
    <w:rsid w:val="00BD279D"/>
    <w:rsid w:val="00BD6BB8"/>
    <w:rsid w:val="00BD7B68"/>
    <w:rsid w:val="00BE151B"/>
    <w:rsid w:val="00C36C00"/>
    <w:rsid w:val="00C40C27"/>
    <w:rsid w:val="00C429E5"/>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5AIRPNAIUNRU-1328258698-7266</_dlc_DocId>
    <_dlc_DocIdUrl xmlns="71c5aaf6-e6ce-465b-b873-5148d2a4c105">
      <Url>https://nokia.sharepoint.com/sites/c5g/5gradio/_layouts/15/DocIdRedir.aspx?ID=5AIRPNAIUNRU-1328258698-7266</Url>
      <Description>5AIRPNAIUNRU-1328258698-7266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6.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786</Words>
  <Characters>5962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12</cp:revision>
  <cp:lastPrinted>1899-12-31T23:00:00Z</cp:lastPrinted>
  <dcterms:created xsi:type="dcterms:W3CDTF">2021-10-12T13:34:00Z</dcterms:created>
  <dcterms:modified xsi:type="dcterms:W3CDTF">2021-11-02T15:20:00Z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e8aa2bb9-a92a-489c-b736-904119255b22</vt:lpwstr>
  </property>
</Properties>
</file>